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E1091" w14:textId="617EC25A" w:rsidR="00251FAA" w:rsidRDefault="00251FAA" w:rsidP="00251FAA">
      <w:pPr>
        <w:pStyle w:val="CRCoverPage"/>
        <w:tabs>
          <w:tab w:val="right" w:pos="9639"/>
        </w:tabs>
        <w:spacing w:after="0"/>
        <w:rPr>
          <w:b/>
          <w:i/>
          <w:noProof/>
          <w:sz w:val="28"/>
        </w:rPr>
      </w:pPr>
      <w:r>
        <w:rPr>
          <w:b/>
          <w:noProof/>
          <w:sz w:val="24"/>
        </w:rPr>
        <w:t>3GPP TSG-WG2 Meeting #101bis</w:t>
      </w:r>
      <w:r>
        <w:rPr>
          <w:b/>
          <w:i/>
          <w:noProof/>
          <w:sz w:val="24"/>
        </w:rPr>
        <w:t xml:space="preserve"> </w:t>
      </w:r>
      <w:r>
        <w:rPr>
          <w:b/>
          <w:i/>
          <w:noProof/>
          <w:sz w:val="28"/>
        </w:rPr>
        <w:tab/>
        <w:t>R2-180544</w:t>
      </w:r>
      <w:r w:rsidR="00CE6AB8">
        <w:rPr>
          <w:b/>
          <w:i/>
          <w:noProof/>
          <w:sz w:val="28"/>
        </w:rPr>
        <w:t>1</w:t>
      </w:r>
    </w:p>
    <w:p w14:paraId="7F3E4BA3" w14:textId="77777777" w:rsidR="00251FAA" w:rsidRDefault="00251FAA" w:rsidP="00251FAA">
      <w:pPr>
        <w:pStyle w:val="CRCoverPage"/>
        <w:outlineLvl w:val="0"/>
        <w:rPr>
          <w:b/>
          <w:noProof/>
          <w:sz w:val="24"/>
        </w:rPr>
      </w:pPr>
      <w:r>
        <w:rPr>
          <w:b/>
          <w:noProof/>
          <w:sz w:val="24"/>
        </w:rPr>
        <w:t>Sanya, P.R. China,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1FAA" w14:paraId="5D3198F6" w14:textId="77777777" w:rsidTr="00353AC3">
        <w:tc>
          <w:tcPr>
            <w:tcW w:w="9641" w:type="dxa"/>
            <w:gridSpan w:val="9"/>
            <w:tcBorders>
              <w:top w:val="single" w:sz="4" w:space="0" w:color="auto"/>
              <w:left w:val="single" w:sz="4" w:space="0" w:color="auto"/>
              <w:right w:val="single" w:sz="4" w:space="0" w:color="auto"/>
            </w:tcBorders>
          </w:tcPr>
          <w:p w14:paraId="13E89890" w14:textId="77777777" w:rsidR="00251FAA" w:rsidRDefault="00251FAA" w:rsidP="00353AC3">
            <w:pPr>
              <w:pStyle w:val="CRCoverPage"/>
              <w:spacing w:after="0"/>
              <w:jc w:val="right"/>
              <w:rPr>
                <w:i/>
                <w:noProof/>
              </w:rPr>
            </w:pPr>
            <w:r>
              <w:rPr>
                <w:i/>
                <w:noProof/>
                <w:sz w:val="14"/>
              </w:rPr>
              <w:t>CR-Form-v11.2</w:t>
            </w:r>
          </w:p>
        </w:tc>
      </w:tr>
      <w:tr w:rsidR="00251FAA" w14:paraId="132AFFBE" w14:textId="77777777" w:rsidTr="00353AC3">
        <w:tc>
          <w:tcPr>
            <w:tcW w:w="9641" w:type="dxa"/>
            <w:gridSpan w:val="9"/>
            <w:tcBorders>
              <w:left w:val="single" w:sz="4" w:space="0" w:color="auto"/>
              <w:right w:val="single" w:sz="4" w:space="0" w:color="auto"/>
            </w:tcBorders>
          </w:tcPr>
          <w:p w14:paraId="52C60E9A" w14:textId="77777777" w:rsidR="00251FAA" w:rsidRDefault="00251FAA" w:rsidP="00353AC3">
            <w:pPr>
              <w:pStyle w:val="CRCoverPage"/>
              <w:spacing w:after="0"/>
              <w:jc w:val="center"/>
              <w:rPr>
                <w:noProof/>
              </w:rPr>
            </w:pPr>
            <w:r>
              <w:rPr>
                <w:b/>
                <w:noProof/>
                <w:sz w:val="32"/>
              </w:rPr>
              <w:t>CHANGE REQUEST</w:t>
            </w:r>
          </w:p>
        </w:tc>
      </w:tr>
      <w:tr w:rsidR="00251FAA" w14:paraId="21829499" w14:textId="77777777" w:rsidTr="00353AC3">
        <w:tc>
          <w:tcPr>
            <w:tcW w:w="9641" w:type="dxa"/>
            <w:gridSpan w:val="9"/>
            <w:tcBorders>
              <w:left w:val="single" w:sz="4" w:space="0" w:color="auto"/>
              <w:right w:val="single" w:sz="4" w:space="0" w:color="auto"/>
            </w:tcBorders>
          </w:tcPr>
          <w:p w14:paraId="73A1CEAC" w14:textId="77777777" w:rsidR="00251FAA" w:rsidRDefault="00251FAA" w:rsidP="00353AC3">
            <w:pPr>
              <w:pStyle w:val="CRCoverPage"/>
              <w:spacing w:after="0"/>
              <w:rPr>
                <w:noProof/>
                <w:sz w:val="8"/>
                <w:szCs w:val="8"/>
              </w:rPr>
            </w:pPr>
          </w:p>
        </w:tc>
      </w:tr>
      <w:tr w:rsidR="00251FAA" w14:paraId="0F3B7F3F" w14:textId="77777777" w:rsidTr="00353AC3">
        <w:tc>
          <w:tcPr>
            <w:tcW w:w="142" w:type="dxa"/>
            <w:tcBorders>
              <w:left w:val="single" w:sz="4" w:space="0" w:color="auto"/>
            </w:tcBorders>
          </w:tcPr>
          <w:p w14:paraId="298B6BA7" w14:textId="77777777" w:rsidR="00251FAA" w:rsidRDefault="00251FAA" w:rsidP="00353AC3">
            <w:pPr>
              <w:pStyle w:val="CRCoverPage"/>
              <w:spacing w:after="0"/>
              <w:jc w:val="right"/>
              <w:rPr>
                <w:noProof/>
              </w:rPr>
            </w:pPr>
          </w:p>
        </w:tc>
        <w:tc>
          <w:tcPr>
            <w:tcW w:w="2126" w:type="dxa"/>
            <w:shd w:val="pct30" w:color="FFFF00" w:fill="auto"/>
          </w:tcPr>
          <w:p w14:paraId="64ADB6BD" w14:textId="6C17DC08" w:rsidR="00251FAA" w:rsidRDefault="00251FAA" w:rsidP="00353AC3">
            <w:pPr>
              <w:pStyle w:val="CRCoverPage"/>
              <w:spacing w:after="0"/>
              <w:rPr>
                <w:b/>
                <w:noProof/>
                <w:sz w:val="28"/>
              </w:rPr>
            </w:pPr>
            <w:r>
              <w:rPr>
                <w:b/>
                <w:noProof/>
                <w:sz w:val="28"/>
              </w:rPr>
              <w:t>3</w:t>
            </w:r>
            <w:r w:rsidR="00485643">
              <w:rPr>
                <w:b/>
                <w:noProof/>
                <w:sz w:val="28"/>
              </w:rPr>
              <w:t>8</w:t>
            </w:r>
            <w:r>
              <w:rPr>
                <w:b/>
                <w:noProof/>
                <w:sz w:val="28"/>
              </w:rPr>
              <w:t>.331</w:t>
            </w:r>
          </w:p>
        </w:tc>
        <w:tc>
          <w:tcPr>
            <w:tcW w:w="709" w:type="dxa"/>
          </w:tcPr>
          <w:p w14:paraId="77485F07" w14:textId="77777777" w:rsidR="00251FAA" w:rsidRDefault="00251FAA" w:rsidP="00353AC3">
            <w:pPr>
              <w:pStyle w:val="CRCoverPage"/>
              <w:spacing w:after="0"/>
              <w:jc w:val="center"/>
              <w:rPr>
                <w:noProof/>
              </w:rPr>
            </w:pPr>
            <w:r>
              <w:rPr>
                <w:b/>
                <w:noProof/>
                <w:sz w:val="28"/>
              </w:rPr>
              <w:t>CR</w:t>
            </w:r>
          </w:p>
        </w:tc>
        <w:tc>
          <w:tcPr>
            <w:tcW w:w="1276" w:type="dxa"/>
            <w:shd w:val="pct30" w:color="FFFF00" w:fill="auto"/>
          </w:tcPr>
          <w:p w14:paraId="2E727EBD" w14:textId="74805BF1" w:rsidR="00251FAA" w:rsidRDefault="00CE6AB8" w:rsidP="00353AC3">
            <w:pPr>
              <w:pStyle w:val="CRCoverPage"/>
              <w:spacing w:after="0"/>
              <w:rPr>
                <w:noProof/>
              </w:rPr>
            </w:pPr>
            <w:r>
              <w:rPr>
                <w:b/>
                <w:noProof/>
                <w:sz w:val="28"/>
              </w:rPr>
              <w:t>0045</w:t>
            </w:r>
          </w:p>
        </w:tc>
        <w:tc>
          <w:tcPr>
            <w:tcW w:w="709" w:type="dxa"/>
          </w:tcPr>
          <w:p w14:paraId="7974E16A" w14:textId="77777777" w:rsidR="00251FAA" w:rsidRDefault="00251FAA" w:rsidP="00353AC3">
            <w:pPr>
              <w:pStyle w:val="CRCoverPage"/>
              <w:tabs>
                <w:tab w:val="right" w:pos="625"/>
              </w:tabs>
              <w:spacing w:after="0"/>
              <w:jc w:val="center"/>
              <w:rPr>
                <w:noProof/>
              </w:rPr>
            </w:pPr>
            <w:r>
              <w:rPr>
                <w:b/>
                <w:bCs/>
                <w:noProof/>
                <w:sz w:val="28"/>
              </w:rPr>
              <w:t>rev</w:t>
            </w:r>
          </w:p>
        </w:tc>
        <w:tc>
          <w:tcPr>
            <w:tcW w:w="425" w:type="dxa"/>
            <w:shd w:val="pct30" w:color="FFFF00" w:fill="auto"/>
          </w:tcPr>
          <w:p w14:paraId="13F887A9" w14:textId="77777777" w:rsidR="00251FAA" w:rsidRDefault="00251FAA" w:rsidP="00353AC3">
            <w:pPr>
              <w:pStyle w:val="CRCoverPage"/>
              <w:spacing w:after="0"/>
              <w:jc w:val="center"/>
              <w:rPr>
                <w:b/>
                <w:noProof/>
              </w:rPr>
            </w:pPr>
            <w:r>
              <w:rPr>
                <w:b/>
                <w:noProof/>
                <w:sz w:val="32"/>
              </w:rPr>
              <w:t>-</w:t>
            </w:r>
          </w:p>
        </w:tc>
        <w:tc>
          <w:tcPr>
            <w:tcW w:w="2693" w:type="dxa"/>
          </w:tcPr>
          <w:p w14:paraId="40792474" w14:textId="77777777" w:rsidR="00251FAA" w:rsidRDefault="00251FAA" w:rsidP="00353A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78499D" w14:textId="77777777" w:rsidR="00251FAA" w:rsidRDefault="00251FAA" w:rsidP="00353AC3">
            <w:pPr>
              <w:pStyle w:val="CRCoverPage"/>
              <w:spacing w:after="0"/>
              <w:jc w:val="center"/>
              <w:rPr>
                <w:noProof/>
              </w:rPr>
            </w:pPr>
            <w:r>
              <w:rPr>
                <w:b/>
                <w:noProof/>
                <w:sz w:val="32"/>
              </w:rPr>
              <w:t>15.1.0</w:t>
            </w:r>
          </w:p>
        </w:tc>
        <w:tc>
          <w:tcPr>
            <w:tcW w:w="143" w:type="dxa"/>
            <w:tcBorders>
              <w:right w:val="single" w:sz="4" w:space="0" w:color="auto"/>
            </w:tcBorders>
          </w:tcPr>
          <w:p w14:paraId="5BACCCD9" w14:textId="77777777" w:rsidR="00251FAA" w:rsidRDefault="00251FAA" w:rsidP="00353AC3">
            <w:pPr>
              <w:pStyle w:val="CRCoverPage"/>
              <w:spacing w:after="0"/>
              <w:rPr>
                <w:noProof/>
              </w:rPr>
            </w:pPr>
          </w:p>
        </w:tc>
      </w:tr>
      <w:tr w:rsidR="00251FAA" w14:paraId="61A68D8C" w14:textId="77777777" w:rsidTr="00353AC3">
        <w:tc>
          <w:tcPr>
            <w:tcW w:w="9641" w:type="dxa"/>
            <w:gridSpan w:val="9"/>
            <w:tcBorders>
              <w:left w:val="single" w:sz="4" w:space="0" w:color="auto"/>
              <w:right w:val="single" w:sz="4" w:space="0" w:color="auto"/>
            </w:tcBorders>
          </w:tcPr>
          <w:p w14:paraId="788D5944" w14:textId="77777777" w:rsidR="00251FAA" w:rsidRDefault="00251FAA" w:rsidP="00353AC3">
            <w:pPr>
              <w:pStyle w:val="CRCoverPage"/>
              <w:spacing w:after="0"/>
              <w:rPr>
                <w:noProof/>
              </w:rPr>
            </w:pPr>
          </w:p>
        </w:tc>
      </w:tr>
      <w:tr w:rsidR="00251FAA" w14:paraId="529908BF" w14:textId="77777777" w:rsidTr="00353AC3">
        <w:tc>
          <w:tcPr>
            <w:tcW w:w="9641" w:type="dxa"/>
            <w:gridSpan w:val="9"/>
            <w:tcBorders>
              <w:top w:val="single" w:sz="4" w:space="0" w:color="auto"/>
            </w:tcBorders>
          </w:tcPr>
          <w:p w14:paraId="4D9119D6" w14:textId="77777777" w:rsidR="00251FAA" w:rsidRPr="00F25D98" w:rsidRDefault="00251FAA" w:rsidP="00353AC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51FAA" w14:paraId="718A18F1" w14:textId="77777777" w:rsidTr="00353AC3">
        <w:tc>
          <w:tcPr>
            <w:tcW w:w="9641" w:type="dxa"/>
            <w:gridSpan w:val="9"/>
          </w:tcPr>
          <w:p w14:paraId="53F177B4" w14:textId="77777777" w:rsidR="00251FAA" w:rsidRDefault="00251FAA" w:rsidP="00353AC3">
            <w:pPr>
              <w:pStyle w:val="CRCoverPage"/>
              <w:spacing w:after="0"/>
              <w:rPr>
                <w:noProof/>
                <w:sz w:val="8"/>
                <w:szCs w:val="8"/>
              </w:rPr>
            </w:pPr>
          </w:p>
        </w:tc>
      </w:tr>
    </w:tbl>
    <w:p w14:paraId="59EBCC9C" w14:textId="77777777" w:rsidR="00251FAA" w:rsidRDefault="00251FAA" w:rsidP="00251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FAA" w14:paraId="08ACE8E9" w14:textId="77777777" w:rsidTr="00353AC3">
        <w:tc>
          <w:tcPr>
            <w:tcW w:w="2835" w:type="dxa"/>
          </w:tcPr>
          <w:p w14:paraId="46156EA3" w14:textId="77777777" w:rsidR="00251FAA" w:rsidRDefault="00251FAA" w:rsidP="00353AC3">
            <w:pPr>
              <w:pStyle w:val="CRCoverPage"/>
              <w:tabs>
                <w:tab w:val="right" w:pos="2751"/>
              </w:tabs>
              <w:spacing w:after="0"/>
              <w:rPr>
                <w:b/>
                <w:i/>
                <w:noProof/>
              </w:rPr>
            </w:pPr>
            <w:r>
              <w:rPr>
                <w:b/>
                <w:i/>
                <w:noProof/>
              </w:rPr>
              <w:t>Proposed change affects:</w:t>
            </w:r>
          </w:p>
        </w:tc>
        <w:tc>
          <w:tcPr>
            <w:tcW w:w="1418" w:type="dxa"/>
          </w:tcPr>
          <w:p w14:paraId="3F42479E" w14:textId="77777777" w:rsidR="00251FAA" w:rsidRDefault="00251FAA" w:rsidP="00353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26185" w14:textId="77777777" w:rsidR="00251FAA" w:rsidRDefault="00251FAA" w:rsidP="00353AC3">
            <w:pPr>
              <w:pStyle w:val="CRCoverPage"/>
              <w:spacing w:after="0"/>
              <w:jc w:val="center"/>
              <w:rPr>
                <w:b/>
                <w:caps/>
                <w:noProof/>
              </w:rPr>
            </w:pPr>
          </w:p>
        </w:tc>
        <w:tc>
          <w:tcPr>
            <w:tcW w:w="709" w:type="dxa"/>
            <w:tcBorders>
              <w:left w:val="single" w:sz="4" w:space="0" w:color="auto"/>
            </w:tcBorders>
          </w:tcPr>
          <w:p w14:paraId="78242572" w14:textId="77777777" w:rsidR="00251FAA" w:rsidRDefault="00251FAA" w:rsidP="00353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D899E" w14:textId="77777777" w:rsidR="00251FAA" w:rsidRDefault="00251FAA" w:rsidP="00353AC3">
            <w:pPr>
              <w:pStyle w:val="CRCoverPage"/>
              <w:spacing w:after="0"/>
              <w:jc w:val="center"/>
              <w:rPr>
                <w:b/>
                <w:caps/>
                <w:noProof/>
              </w:rPr>
            </w:pPr>
            <w:r>
              <w:rPr>
                <w:b/>
                <w:caps/>
                <w:noProof/>
              </w:rPr>
              <w:t>X</w:t>
            </w:r>
          </w:p>
        </w:tc>
        <w:tc>
          <w:tcPr>
            <w:tcW w:w="2126" w:type="dxa"/>
          </w:tcPr>
          <w:p w14:paraId="0B5527FA" w14:textId="77777777" w:rsidR="00251FAA" w:rsidRDefault="00251FAA" w:rsidP="00353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506D" w14:textId="77777777" w:rsidR="00251FAA" w:rsidRDefault="00251FAA" w:rsidP="00353AC3">
            <w:pPr>
              <w:pStyle w:val="CRCoverPage"/>
              <w:spacing w:after="0"/>
              <w:jc w:val="center"/>
              <w:rPr>
                <w:b/>
                <w:caps/>
                <w:noProof/>
              </w:rPr>
            </w:pPr>
            <w:r>
              <w:rPr>
                <w:b/>
                <w:caps/>
                <w:noProof/>
              </w:rPr>
              <w:t>X</w:t>
            </w:r>
          </w:p>
        </w:tc>
        <w:tc>
          <w:tcPr>
            <w:tcW w:w="1418" w:type="dxa"/>
            <w:tcBorders>
              <w:left w:val="nil"/>
            </w:tcBorders>
          </w:tcPr>
          <w:p w14:paraId="4A793EB0" w14:textId="77777777" w:rsidR="00251FAA" w:rsidRDefault="00251FAA" w:rsidP="00353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6BEA8" w14:textId="77777777" w:rsidR="00251FAA" w:rsidRDefault="00251FAA" w:rsidP="00353AC3">
            <w:pPr>
              <w:pStyle w:val="CRCoverPage"/>
              <w:spacing w:after="0"/>
              <w:jc w:val="center"/>
              <w:rPr>
                <w:b/>
                <w:bCs/>
                <w:caps/>
                <w:noProof/>
              </w:rPr>
            </w:pPr>
          </w:p>
        </w:tc>
      </w:tr>
    </w:tbl>
    <w:p w14:paraId="6C6FD6C2" w14:textId="77777777" w:rsidR="00251FAA" w:rsidRDefault="00251FAA" w:rsidP="00251FA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1FAA" w14:paraId="145352B5" w14:textId="77777777" w:rsidTr="00353AC3">
        <w:tc>
          <w:tcPr>
            <w:tcW w:w="9641" w:type="dxa"/>
            <w:gridSpan w:val="11"/>
          </w:tcPr>
          <w:p w14:paraId="198EBF73" w14:textId="77777777" w:rsidR="00251FAA" w:rsidRDefault="00251FAA" w:rsidP="00353AC3">
            <w:pPr>
              <w:pStyle w:val="CRCoverPage"/>
              <w:spacing w:after="0"/>
              <w:rPr>
                <w:noProof/>
                <w:sz w:val="8"/>
                <w:szCs w:val="8"/>
              </w:rPr>
            </w:pPr>
          </w:p>
        </w:tc>
      </w:tr>
      <w:tr w:rsidR="00251FAA" w14:paraId="3F6D8016" w14:textId="77777777" w:rsidTr="00353AC3">
        <w:tc>
          <w:tcPr>
            <w:tcW w:w="1843" w:type="dxa"/>
            <w:tcBorders>
              <w:top w:val="single" w:sz="4" w:space="0" w:color="auto"/>
              <w:left w:val="single" w:sz="4" w:space="0" w:color="auto"/>
            </w:tcBorders>
          </w:tcPr>
          <w:p w14:paraId="5B989882" w14:textId="77777777" w:rsidR="00251FAA" w:rsidRDefault="00251FAA" w:rsidP="00353A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1F9A42" w14:textId="77777777" w:rsidR="00251FAA" w:rsidRDefault="00251FAA" w:rsidP="00353AC3">
            <w:pPr>
              <w:pStyle w:val="CRCoverPage"/>
              <w:spacing w:after="0"/>
              <w:ind w:left="100"/>
              <w:rPr>
                <w:noProof/>
              </w:rPr>
            </w:pPr>
            <w:r>
              <w:rPr>
                <w:noProof/>
              </w:rPr>
              <w:t>CR on s-Measure</w:t>
            </w:r>
          </w:p>
        </w:tc>
      </w:tr>
      <w:tr w:rsidR="00251FAA" w14:paraId="450C6185" w14:textId="77777777" w:rsidTr="00353AC3">
        <w:tc>
          <w:tcPr>
            <w:tcW w:w="1843" w:type="dxa"/>
            <w:tcBorders>
              <w:left w:val="single" w:sz="4" w:space="0" w:color="auto"/>
            </w:tcBorders>
          </w:tcPr>
          <w:p w14:paraId="66D7A8FA" w14:textId="77777777" w:rsidR="00251FAA" w:rsidRDefault="00251FAA" w:rsidP="00353AC3">
            <w:pPr>
              <w:pStyle w:val="CRCoverPage"/>
              <w:spacing w:after="0"/>
              <w:rPr>
                <w:b/>
                <w:i/>
                <w:noProof/>
                <w:sz w:val="8"/>
                <w:szCs w:val="8"/>
              </w:rPr>
            </w:pPr>
          </w:p>
        </w:tc>
        <w:tc>
          <w:tcPr>
            <w:tcW w:w="7798" w:type="dxa"/>
            <w:gridSpan w:val="10"/>
            <w:tcBorders>
              <w:right w:val="single" w:sz="4" w:space="0" w:color="auto"/>
            </w:tcBorders>
          </w:tcPr>
          <w:p w14:paraId="7A7A689E" w14:textId="77777777" w:rsidR="00251FAA" w:rsidRDefault="00251FAA" w:rsidP="00353AC3">
            <w:pPr>
              <w:pStyle w:val="CRCoverPage"/>
              <w:spacing w:after="0"/>
              <w:rPr>
                <w:noProof/>
                <w:sz w:val="8"/>
                <w:szCs w:val="8"/>
              </w:rPr>
            </w:pPr>
          </w:p>
        </w:tc>
      </w:tr>
      <w:tr w:rsidR="00251FAA" w14:paraId="0B9C4B29" w14:textId="77777777" w:rsidTr="00353AC3">
        <w:tc>
          <w:tcPr>
            <w:tcW w:w="1843" w:type="dxa"/>
            <w:tcBorders>
              <w:left w:val="single" w:sz="4" w:space="0" w:color="auto"/>
            </w:tcBorders>
          </w:tcPr>
          <w:p w14:paraId="0706095B" w14:textId="77777777" w:rsidR="00251FAA" w:rsidRDefault="00251FAA" w:rsidP="00353A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DA199F7" w14:textId="77777777" w:rsidR="00251FAA" w:rsidRDefault="00251FAA" w:rsidP="00353AC3">
            <w:pPr>
              <w:pStyle w:val="CRCoverPage"/>
              <w:spacing w:after="0"/>
              <w:ind w:left="100"/>
              <w:rPr>
                <w:noProof/>
              </w:rPr>
            </w:pPr>
            <w:r>
              <w:rPr>
                <w:noProof/>
              </w:rPr>
              <w:t>Ericsson</w:t>
            </w:r>
          </w:p>
        </w:tc>
      </w:tr>
      <w:tr w:rsidR="00251FAA" w14:paraId="4946BDCC" w14:textId="77777777" w:rsidTr="00353AC3">
        <w:tc>
          <w:tcPr>
            <w:tcW w:w="1843" w:type="dxa"/>
            <w:tcBorders>
              <w:left w:val="single" w:sz="4" w:space="0" w:color="auto"/>
            </w:tcBorders>
          </w:tcPr>
          <w:p w14:paraId="05FC20BD" w14:textId="77777777" w:rsidR="00251FAA" w:rsidRDefault="00251FAA" w:rsidP="00353A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80B905" w14:textId="77777777" w:rsidR="00251FAA" w:rsidRDefault="00251FAA" w:rsidP="00353AC3">
            <w:pPr>
              <w:pStyle w:val="CRCoverPage"/>
              <w:spacing w:after="0"/>
              <w:ind w:left="100"/>
              <w:rPr>
                <w:noProof/>
              </w:rPr>
            </w:pPr>
            <w:r>
              <w:rPr>
                <w:noProof/>
              </w:rPr>
              <w:t>-</w:t>
            </w:r>
          </w:p>
        </w:tc>
      </w:tr>
      <w:tr w:rsidR="00251FAA" w14:paraId="64680742" w14:textId="77777777" w:rsidTr="00353AC3">
        <w:tc>
          <w:tcPr>
            <w:tcW w:w="1843" w:type="dxa"/>
            <w:tcBorders>
              <w:left w:val="single" w:sz="4" w:space="0" w:color="auto"/>
            </w:tcBorders>
          </w:tcPr>
          <w:p w14:paraId="39EC11CD" w14:textId="77777777" w:rsidR="00251FAA" w:rsidRDefault="00251FAA" w:rsidP="00353AC3">
            <w:pPr>
              <w:pStyle w:val="CRCoverPage"/>
              <w:spacing w:after="0"/>
              <w:rPr>
                <w:b/>
                <w:i/>
                <w:noProof/>
                <w:sz w:val="8"/>
                <w:szCs w:val="8"/>
              </w:rPr>
            </w:pPr>
          </w:p>
        </w:tc>
        <w:tc>
          <w:tcPr>
            <w:tcW w:w="7798" w:type="dxa"/>
            <w:gridSpan w:val="10"/>
            <w:tcBorders>
              <w:right w:val="single" w:sz="4" w:space="0" w:color="auto"/>
            </w:tcBorders>
          </w:tcPr>
          <w:p w14:paraId="3073C562" w14:textId="77777777" w:rsidR="00251FAA" w:rsidRDefault="00251FAA" w:rsidP="00353AC3">
            <w:pPr>
              <w:pStyle w:val="CRCoverPage"/>
              <w:spacing w:after="0"/>
              <w:rPr>
                <w:noProof/>
                <w:sz w:val="8"/>
                <w:szCs w:val="8"/>
              </w:rPr>
            </w:pPr>
          </w:p>
        </w:tc>
      </w:tr>
      <w:tr w:rsidR="00251FAA" w14:paraId="437125AF" w14:textId="77777777" w:rsidTr="00353AC3">
        <w:tc>
          <w:tcPr>
            <w:tcW w:w="1843" w:type="dxa"/>
            <w:tcBorders>
              <w:left w:val="single" w:sz="4" w:space="0" w:color="auto"/>
            </w:tcBorders>
          </w:tcPr>
          <w:p w14:paraId="05EB53D5" w14:textId="77777777" w:rsidR="00251FAA" w:rsidRDefault="00251FAA" w:rsidP="00353AC3">
            <w:pPr>
              <w:pStyle w:val="CRCoverPage"/>
              <w:tabs>
                <w:tab w:val="right" w:pos="1759"/>
              </w:tabs>
              <w:spacing w:after="0"/>
              <w:rPr>
                <w:b/>
                <w:i/>
                <w:noProof/>
              </w:rPr>
            </w:pPr>
            <w:r>
              <w:rPr>
                <w:b/>
                <w:i/>
                <w:noProof/>
              </w:rPr>
              <w:t>Work item code:</w:t>
            </w:r>
          </w:p>
        </w:tc>
        <w:tc>
          <w:tcPr>
            <w:tcW w:w="3260" w:type="dxa"/>
            <w:gridSpan w:val="5"/>
            <w:shd w:val="pct30" w:color="FFFF00" w:fill="auto"/>
          </w:tcPr>
          <w:p w14:paraId="2FFBD897" w14:textId="77777777" w:rsidR="00251FAA" w:rsidRDefault="00251FAA" w:rsidP="00353AC3">
            <w:pPr>
              <w:pStyle w:val="CRCoverPage"/>
              <w:spacing w:after="0"/>
              <w:ind w:left="100"/>
              <w:rPr>
                <w:noProof/>
              </w:rPr>
            </w:pPr>
            <w:r>
              <w:rPr>
                <w:noProof/>
              </w:rPr>
              <w:t>NR_newRAT-Core</w:t>
            </w:r>
          </w:p>
        </w:tc>
        <w:tc>
          <w:tcPr>
            <w:tcW w:w="994" w:type="dxa"/>
            <w:gridSpan w:val="2"/>
            <w:tcBorders>
              <w:left w:val="nil"/>
            </w:tcBorders>
          </w:tcPr>
          <w:p w14:paraId="6BB0D3E6" w14:textId="77777777" w:rsidR="00251FAA" w:rsidRDefault="00251FAA" w:rsidP="00353AC3">
            <w:pPr>
              <w:pStyle w:val="CRCoverPage"/>
              <w:spacing w:after="0"/>
              <w:ind w:right="100"/>
              <w:rPr>
                <w:noProof/>
              </w:rPr>
            </w:pPr>
          </w:p>
        </w:tc>
        <w:tc>
          <w:tcPr>
            <w:tcW w:w="1417" w:type="dxa"/>
            <w:gridSpan w:val="2"/>
            <w:tcBorders>
              <w:left w:val="nil"/>
            </w:tcBorders>
          </w:tcPr>
          <w:p w14:paraId="79BDFD7C" w14:textId="77777777" w:rsidR="00251FAA" w:rsidRDefault="00251FAA" w:rsidP="00353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283A6" w14:textId="77777777" w:rsidR="00251FAA" w:rsidRDefault="00251FAA" w:rsidP="00353AC3">
            <w:pPr>
              <w:pStyle w:val="CRCoverPage"/>
              <w:spacing w:after="0"/>
              <w:ind w:left="100"/>
              <w:rPr>
                <w:noProof/>
              </w:rPr>
            </w:pPr>
            <w:r>
              <w:rPr>
                <w:noProof/>
              </w:rPr>
              <w:t>2018-04-05</w:t>
            </w:r>
          </w:p>
        </w:tc>
      </w:tr>
      <w:tr w:rsidR="00251FAA" w14:paraId="1D07AB6D" w14:textId="77777777" w:rsidTr="00353AC3">
        <w:tc>
          <w:tcPr>
            <w:tcW w:w="1843" w:type="dxa"/>
            <w:tcBorders>
              <w:left w:val="single" w:sz="4" w:space="0" w:color="auto"/>
            </w:tcBorders>
          </w:tcPr>
          <w:p w14:paraId="66BF951F" w14:textId="77777777" w:rsidR="00251FAA" w:rsidRDefault="00251FAA" w:rsidP="00353AC3">
            <w:pPr>
              <w:pStyle w:val="CRCoverPage"/>
              <w:spacing w:after="0"/>
              <w:rPr>
                <w:b/>
                <w:i/>
                <w:noProof/>
                <w:sz w:val="8"/>
                <w:szCs w:val="8"/>
              </w:rPr>
            </w:pPr>
          </w:p>
        </w:tc>
        <w:tc>
          <w:tcPr>
            <w:tcW w:w="1560" w:type="dxa"/>
            <w:gridSpan w:val="4"/>
          </w:tcPr>
          <w:p w14:paraId="5EC8AB57" w14:textId="77777777" w:rsidR="00251FAA" w:rsidRDefault="00251FAA" w:rsidP="00353AC3">
            <w:pPr>
              <w:pStyle w:val="CRCoverPage"/>
              <w:spacing w:after="0"/>
              <w:rPr>
                <w:noProof/>
                <w:sz w:val="8"/>
                <w:szCs w:val="8"/>
              </w:rPr>
            </w:pPr>
          </w:p>
        </w:tc>
        <w:tc>
          <w:tcPr>
            <w:tcW w:w="2694" w:type="dxa"/>
            <w:gridSpan w:val="3"/>
          </w:tcPr>
          <w:p w14:paraId="536203B8" w14:textId="77777777" w:rsidR="00251FAA" w:rsidRDefault="00251FAA" w:rsidP="00353AC3">
            <w:pPr>
              <w:pStyle w:val="CRCoverPage"/>
              <w:spacing w:after="0"/>
              <w:rPr>
                <w:noProof/>
                <w:sz w:val="8"/>
                <w:szCs w:val="8"/>
              </w:rPr>
            </w:pPr>
          </w:p>
        </w:tc>
        <w:tc>
          <w:tcPr>
            <w:tcW w:w="1417" w:type="dxa"/>
            <w:gridSpan w:val="2"/>
          </w:tcPr>
          <w:p w14:paraId="72357EE2" w14:textId="77777777" w:rsidR="00251FAA" w:rsidRDefault="00251FAA" w:rsidP="00353AC3">
            <w:pPr>
              <w:pStyle w:val="CRCoverPage"/>
              <w:spacing w:after="0"/>
              <w:rPr>
                <w:noProof/>
                <w:sz w:val="8"/>
                <w:szCs w:val="8"/>
              </w:rPr>
            </w:pPr>
          </w:p>
        </w:tc>
        <w:tc>
          <w:tcPr>
            <w:tcW w:w="2127" w:type="dxa"/>
            <w:tcBorders>
              <w:right w:val="single" w:sz="4" w:space="0" w:color="auto"/>
            </w:tcBorders>
          </w:tcPr>
          <w:p w14:paraId="0951AA87" w14:textId="77777777" w:rsidR="00251FAA" w:rsidRDefault="00251FAA" w:rsidP="00353AC3">
            <w:pPr>
              <w:pStyle w:val="CRCoverPage"/>
              <w:spacing w:after="0"/>
              <w:rPr>
                <w:noProof/>
                <w:sz w:val="8"/>
                <w:szCs w:val="8"/>
              </w:rPr>
            </w:pPr>
          </w:p>
        </w:tc>
      </w:tr>
      <w:tr w:rsidR="00251FAA" w14:paraId="40954AE2" w14:textId="77777777" w:rsidTr="00353AC3">
        <w:trPr>
          <w:cantSplit/>
        </w:trPr>
        <w:tc>
          <w:tcPr>
            <w:tcW w:w="1843" w:type="dxa"/>
            <w:tcBorders>
              <w:left w:val="single" w:sz="4" w:space="0" w:color="auto"/>
            </w:tcBorders>
          </w:tcPr>
          <w:p w14:paraId="4A4838C8" w14:textId="77777777" w:rsidR="00251FAA" w:rsidRDefault="00251FAA" w:rsidP="00353AC3">
            <w:pPr>
              <w:pStyle w:val="CRCoverPage"/>
              <w:tabs>
                <w:tab w:val="right" w:pos="1759"/>
              </w:tabs>
              <w:spacing w:after="0"/>
              <w:rPr>
                <w:b/>
                <w:i/>
                <w:noProof/>
              </w:rPr>
            </w:pPr>
            <w:r>
              <w:rPr>
                <w:b/>
                <w:i/>
                <w:noProof/>
              </w:rPr>
              <w:t>Category:</w:t>
            </w:r>
          </w:p>
        </w:tc>
        <w:tc>
          <w:tcPr>
            <w:tcW w:w="425" w:type="dxa"/>
            <w:shd w:val="pct30" w:color="FFFF00" w:fill="auto"/>
          </w:tcPr>
          <w:p w14:paraId="4FB735BC" w14:textId="77777777" w:rsidR="00251FAA" w:rsidRDefault="00251FAA" w:rsidP="00353AC3">
            <w:pPr>
              <w:pStyle w:val="CRCoverPage"/>
              <w:spacing w:after="0"/>
              <w:ind w:left="100"/>
              <w:rPr>
                <w:b/>
                <w:noProof/>
              </w:rPr>
            </w:pPr>
            <w:r>
              <w:rPr>
                <w:b/>
                <w:noProof/>
              </w:rPr>
              <w:t>F</w:t>
            </w:r>
          </w:p>
        </w:tc>
        <w:tc>
          <w:tcPr>
            <w:tcW w:w="3829" w:type="dxa"/>
            <w:gridSpan w:val="6"/>
            <w:tcBorders>
              <w:left w:val="nil"/>
            </w:tcBorders>
          </w:tcPr>
          <w:p w14:paraId="42954869" w14:textId="77777777" w:rsidR="00251FAA" w:rsidRDefault="00251FAA" w:rsidP="00353AC3">
            <w:pPr>
              <w:pStyle w:val="CRCoverPage"/>
              <w:spacing w:after="0"/>
              <w:rPr>
                <w:noProof/>
              </w:rPr>
            </w:pPr>
          </w:p>
        </w:tc>
        <w:tc>
          <w:tcPr>
            <w:tcW w:w="1417" w:type="dxa"/>
            <w:gridSpan w:val="2"/>
            <w:tcBorders>
              <w:left w:val="nil"/>
            </w:tcBorders>
          </w:tcPr>
          <w:p w14:paraId="7407B92F" w14:textId="77777777" w:rsidR="00251FAA" w:rsidRDefault="00251FAA" w:rsidP="00353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8467E" w14:textId="77777777" w:rsidR="00251FAA" w:rsidRDefault="00251FAA" w:rsidP="00353AC3">
            <w:pPr>
              <w:pStyle w:val="CRCoverPage"/>
              <w:spacing w:after="0"/>
              <w:ind w:left="100"/>
              <w:rPr>
                <w:noProof/>
              </w:rPr>
            </w:pPr>
            <w:r>
              <w:rPr>
                <w:noProof/>
              </w:rPr>
              <w:t>Rel-15</w:t>
            </w:r>
          </w:p>
        </w:tc>
      </w:tr>
      <w:tr w:rsidR="00251FAA" w14:paraId="6914D1D0" w14:textId="77777777" w:rsidTr="00353AC3">
        <w:tc>
          <w:tcPr>
            <w:tcW w:w="1843" w:type="dxa"/>
            <w:tcBorders>
              <w:left w:val="single" w:sz="4" w:space="0" w:color="auto"/>
              <w:bottom w:val="single" w:sz="4" w:space="0" w:color="auto"/>
            </w:tcBorders>
          </w:tcPr>
          <w:p w14:paraId="3A668449" w14:textId="77777777" w:rsidR="00251FAA" w:rsidRDefault="00251FAA" w:rsidP="00353AC3">
            <w:pPr>
              <w:pStyle w:val="CRCoverPage"/>
              <w:spacing w:after="0"/>
              <w:rPr>
                <w:b/>
                <w:i/>
                <w:noProof/>
              </w:rPr>
            </w:pPr>
          </w:p>
        </w:tc>
        <w:tc>
          <w:tcPr>
            <w:tcW w:w="4678" w:type="dxa"/>
            <w:gridSpan w:val="8"/>
            <w:tcBorders>
              <w:bottom w:val="single" w:sz="4" w:space="0" w:color="auto"/>
            </w:tcBorders>
          </w:tcPr>
          <w:p w14:paraId="09EDC99A" w14:textId="77777777" w:rsidR="00251FAA" w:rsidRDefault="00251FAA" w:rsidP="00353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5BCDB3" w14:textId="77777777" w:rsidR="00251FAA" w:rsidRDefault="00251FAA" w:rsidP="00353AC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EFAB6" w14:textId="77777777" w:rsidR="00251FAA" w:rsidRPr="007C2097" w:rsidRDefault="00251FAA" w:rsidP="00353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1FAA" w14:paraId="611AF2D5" w14:textId="77777777" w:rsidTr="00353AC3">
        <w:tc>
          <w:tcPr>
            <w:tcW w:w="1843" w:type="dxa"/>
          </w:tcPr>
          <w:p w14:paraId="5EC20428" w14:textId="77777777" w:rsidR="00251FAA" w:rsidRDefault="00251FAA" w:rsidP="00353AC3">
            <w:pPr>
              <w:pStyle w:val="CRCoverPage"/>
              <w:spacing w:after="0"/>
              <w:rPr>
                <w:b/>
                <w:i/>
                <w:noProof/>
                <w:sz w:val="8"/>
                <w:szCs w:val="8"/>
              </w:rPr>
            </w:pPr>
          </w:p>
        </w:tc>
        <w:tc>
          <w:tcPr>
            <w:tcW w:w="7798" w:type="dxa"/>
            <w:gridSpan w:val="10"/>
          </w:tcPr>
          <w:p w14:paraId="54266C70" w14:textId="77777777" w:rsidR="00251FAA" w:rsidRDefault="00251FAA" w:rsidP="00353AC3">
            <w:pPr>
              <w:pStyle w:val="CRCoverPage"/>
              <w:spacing w:after="0"/>
              <w:rPr>
                <w:noProof/>
                <w:sz w:val="8"/>
                <w:szCs w:val="8"/>
              </w:rPr>
            </w:pPr>
          </w:p>
        </w:tc>
      </w:tr>
      <w:tr w:rsidR="00251FAA" w14:paraId="749AF32F" w14:textId="77777777" w:rsidTr="00353AC3">
        <w:tc>
          <w:tcPr>
            <w:tcW w:w="2268" w:type="dxa"/>
            <w:gridSpan w:val="2"/>
            <w:tcBorders>
              <w:top w:val="single" w:sz="4" w:space="0" w:color="auto"/>
              <w:left w:val="single" w:sz="4" w:space="0" w:color="auto"/>
            </w:tcBorders>
          </w:tcPr>
          <w:p w14:paraId="61E2AFAA" w14:textId="77777777" w:rsidR="00251FAA" w:rsidRDefault="00251FAA" w:rsidP="00353A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7A083D" w14:textId="77777777" w:rsidR="00251FAA" w:rsidRDefault="00251FAA" w:rsidP="00353AC3">
            <w:pPr>
              <w:pStyle w:val="CRCoverPage"/>
              <w:spacing w:after="0"/>
              <w:ind w:left="100"/>
              <w:rPr>
                <w:noProof/>
              </w:rPr>
            </w:pPr>
            <w:r>
              <w:rPr>
                <w:noProof/>
              </w:rPr>
              <w:t>The s-Measure feature is made more useful for measurments on other carriers or other RATs.</w:t>
            </w:r>
          </w:p>
        </w:tc>
      </w:tr>
      <w:tr w:rsidR="00251FAA" w14:paraId="77609D1A" w14:textId="77777777" w:rsidTr="00353AC3">
        <w:tc>
          <w:tcPr>
            <w:tcW w:w="2268" w:type="dxa"/>
            <w:gridSpan w:val="2"/>
            <w:tcBorders>
              <w:left w:val="single" w:sz="4" w:space="0" w:color="auto"/>
            </w:tcBorders>
          </w:tcPr>
          <w:p w14:paraId="777048E8"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29A9EFC8" w14:textId="77777777" w:rsidR="00251FAA" w:rsidRDefault="00251FAA" w:rsidP="00353AC3">
            <w:pPr>
              <w:pStyle w:val="CRCoverPage"/>
              <w:spacing w:after="0"/>
              <w:rPr>
                <w:noProof/>
                <w:sz w:val="8"/>
                <w:szCs w:val="8"/>
              </w:rPr>
            </w:pPr>
          </w:p>
        </w:tc>
      </w:tr>
      <w:tr w:rsidR="00251FAA" w14:paraId="16AB581D" w14:textId="77777777" w:rsidTr="00353AC3">
        <w:tc>
          <w:tcPr>
            <w:tcW w:w="2268" w:type="dxa"/>
            <w:gridSpan w:val="2"/>
            <w:tcBorders>
              <w:left w:val="single" w:sz="4" w:space="0" w:color="auto"/>
            </w:tcBorders>
          </w:tcPr>
          <w:p w14:paraId="5077D94B" w14:textId="77777777" w:rsidR="00251FAA" w:rsidRDefault="00251FAA" w:rsidP="00353A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0D7ECFD" w14:textId="77777777" w:rsidR="00251FAA" w:rsidRDefault="00251FAA" w:rsidP="00353AC3">
            <w:pPr>
              <w:pStyle w:val="CRCoverPage"/>
              <w:spacing w:after="0"/>
              <w:rPr>
                <w:noProof/>
              </w:rPr>
            </w:pPr>
            <w:r>
              <w:rPr>
                <w:noProof/>
              </w:rPr>
              <w:t xml:space="preserve">A flag is introduced in reportConfig to explicitly inform for which measurements do the s-Measure is applicable </w:t>
            </w:r>
          </w:p>
        </w:tc>
      </w:tr>
      <w:tr w:rsidR="00251FAA" w14:paraId="3DE2FF16" w14:textId="77777777" w:rsidTr="00353AC3">
        <w:tc>
          <w:tcPr>
            <w:tcW w:w="2268" w:type="dxa"/>
            <w:gridSpan w:val="2"/>
            <w:tcBorders>
              <w:left w:val="single" w:sz="4" w:space="0" w:color="auto"/>
            </w:tcBorders>
          </w:tcPr>
          <w:p w14:paraId="46601ED6"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708BCA76" w14:textId="77777777" w:rsidR="00251FAA" w:rsidRDefault="00251FAA" w:rsidP="00353AC3">
            <w:pPr>
              <w:pStyle w:val="CRCoverPage"/>
              <w:spacing w:after="0"/>
              <w:rPr>
                <w:noProof/>
                <w:sz w:val="8"/>
                <w:szCs w:val="8"/>
              </w:rPr>
            </w:pPr>
          </w:p>
        </w:tc>
      </w:tr>
      <w:tr w:rsidR="00251FAA" w14:paraId="3183DA2E" w14:textId="77777777" w:rsidTr="00353AC3">
        <w:tc>
          <w:tcPr>
            <w:tcW w:w="2268" w:type="dxa"/>
            <w:gridSpan w:val="2"/>
            <w:tcBorders>
              <w:left w:val="single" w:sz="4" w:space="0" w:color="auto"/>
              <w:bottom w:val="single" w:sz="4" w:space="0" w:color="auto"/>
            </w:tcBorders>
          </w:tcPr>
          <w:p w14:paraId="4860D053" w14:textId="77777777" w:rsidR="00251FAA" w:rsidRDefault="00251FAA" w:rsidP="00353A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24D81E" w14:textId="77777777" w:rsidR="00251FAA" w:rsidRDefault="00251FAA" w:rsidP="00353AC3">
            <w:pPr>
              <w:pStyle w:val="CRCoverPage"/>
              <w:spacing w:after="0"/>
              <w:ind w:left="100"/>
              <w:rPr>
                <w:noProof/>
              </w:rPr>
            </w:pPr>
            <w:r>
              <w:rPr>
                <w:noProof/>
              </w:rPr>
              <w:t xml:space="preserve">Usage of s-Measure is extremly limited.  </w:t>
            </w:r>
          </w:p>
        </w:tc>
      </w:tr>
      <w:tr w:rsidR="00251FAA" w14:paraId="502A70D7" w14:textId="77777777" w:rsidTr="00353AC3">
        <w:tc>
          <w:tcPr>
            <w:tcW w:w="2268" w:type="dxa"/>
            <w:gridSpan w:val="2"/>
          </w:tcPr>
          <w:p w14:paraId="2A55E40A" w14:textId="77777777" w:rsidR="00251FAA" w:rsidRDefault="00251FAA" w:rsidP="00353AC3">
            <w:pPr>
              <w:pStyle w:val="CRCoverPage"/>
              <w:spacing w:after="0"/>
              <w:rPr>
                <w:b/>
                <w:i/>
                <w:noProof/>
                <w:sz w:val="8"/>
                <w:szCs w:val="8"/>
              </w:rPr>
            </w:pPr>
          </w:p>
        </w:tc>
        <w:tc>
          <w:tcPr>
            <w:tcW w:w="7373" w:type="dxa"/>
            <w:gridSpan w:val="9"/>
          </w:tcPr>
          <w:p w14:paraId="3C1A187E" w14:textId="77777777" w:rsidR="00251FAA" w:rsidRDefault="00251FAA" w:rsidP="00353AC3">
            <w:pPr>
              <w:pStyle w:val="CRCoverPage"/>
              <w:spacing w:after="0"/>
              <w:rPr>
                <w:noProof/>
                <w:sz w:val="8"/>
                <w:szCs w:val="8"/>
              </w:rPr>
            </w:pPr>
          </w:p>
        </w:tc>
      </w:tr>
      <w:tr w:rsidR="00251FAA" w14:paraId="2C61BC39" w14:textId="77777777" w:rsidTr="00353AC3">
        <w:tc>
          <w:tcPr>
            <w:tcW w:w="2268" w:type="dxa"/>
            <w:gridSpan w:val="2"/>
            <w:tcBorders>
              <w:top w:val="single" w:sz="4" w:space="0" w:color="auto"/>
              <w:left w:val="single" w:sz="4" w:space="0" w:color="auto"/>
            </w:tcBorders>
          </w:tcPr>
          <w:p w14:paraId="0737C47F" w14:textId="77777777" w:rsidR="00251FAA" w:rsidRDefault="00251FAA" w:rsidP="00353A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79EE31" w14:textId="77777777" w:rsidR="00251FAA" w:rsidRDefault="00251FAA" w:rsidP="00353AC3">
            <w:pPr>
              <w:pStyle w:val="CRCoverPage"/>
              <w:spacing w:after="0"/>
              <w:ind w:left="100"/>
              <w:rPr>
                <w:noProof/>
              </w:rPr>
            </w:pPr>
            <w:r>
              <w:rPr>
                <w:noProof/>
              </w:rPr>
              <w:t>5.5.3 – Performing measurements,</w:t>
            </w:r>
          </w:p>
          <w:p w14:paraId="3DB38E2A" w14:textId="6D69C3AC" w:rsidR="00251FAA" w:rsidRDefault="00251FAA" w:rsidP="00353AC3">
            <w:pPr>
              <w:pStyle w:val="CRCoverPage"/>
              <w:spacing w:after="0"/>
              <w:ind w:left="100"/>
              <w:rPr>
                <w:noProof/>
              </w:rPr>
            </w:pPr>
            <w:r>
              <w:rPr>
                <w:noProof/>
              </w:rPr>
              <w:t>6.3.</w:t>
            </w:r>
            <w:r w:rsidR="00CC7602">
              <w:rPr>
                <w:noProof/>
              </w:rPr>
              <w:t>2</w:t>
            </w:r>
            <w:bookmarkStart w:id="2" w:name="_GoBack"/>
            <w:bookmarkEnd w:id="2"/>
            <w:r>
              <w:rPr>
                <w:noProof/>
              </w:rPr>
              <w:t xml:space="preserve"> – ReportConfig</w:t>
            </w:r>
            <w:r w:rsidR="00A87E97">
              <w:rPr>
                <w:noProof/>
              </w:rPr>
              <w:t>NR</w:t>
            </w:r>
          </w:p>
        </w:tc>
      </w:tr>
      <w:tr w:rsidR="00251FAA" w14:paraId="096A6768" w14:textId="77777777" w:rsidTr="00353AC3">
        <w:tc>
          <w:tcPr>
            <w:tcW w:w="2268" w:type="dxa"/>
            <w:gridSpan w:val="2"/>
            <w:tcBorders>
              <w:left w:val="single" w:sz="4" w:space="0" w:color="auto"/>
            </w:tcBorders>
          </w:tcPr>
          <w:p w14:paraId="3C7EA947"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6230E913" w14:textId="77777777" w:rsidR="00251FAA" w:rsidRDefault="00251FAA" w:rsidP="00353AC3">
            <w:pPr>
              <w:pStyle w:val="CRCoverPage"/>
              <w:spacing w:after="0"/>
              <w:rPr>
                <w:noProof/>
                <w:sz w:val="8"/>
                <w:szCs w:val="8"/>
              </w:rPr>
            </w:pPr>
          </w:p>
        </w:tc>
      </w:tr>
      <w:tr w:rsidR="00251FAA" w14:paraId="666D43F8" w14:textId="77777777" w:rsidTr="00353AC3">
        <w:tc>
          <w:tcPr>
            <w:tcW w:w="2268" w:type="dxa"/>
            <w:gridSpan w:val="2"/>
            <w:tcBorders>
              <w:left w:val="single" w:sz="4" w:space="0" w:color="auto"/>
            </w:tcBorders>
          </w:tcPr>
          <w:p w14:paraId="520DAAAA" w14:textId="77777777" w:rsidR="00251FAA" w:rsidRDefault="00251FAA" w:rsidP="00353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92A33" w14:textId="77777777" w:rsidR="00251FAA" w:rsidRDefault="00251FAA" w:rsidP="00353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4DCB1" w14:textId="77777777" w:rsidR="00251FAA" w:rsidRDefault="00251FAA" w:rsidP="00353AC3">
            <w:pPr>
              <w:pStyle w:val="CRCoverPage"/>
              <w:spacing w:after="0"/>
              <w:jc w:val="center"/>
              <w:rPr>
                <w:b/>
                <w:caps/>
                <w:noProof/>
              </w:rPr>
            </w:pPr>
            <w:r>
              <w:rPr>
                <w:b/>
                <w:caps/>
                <w:noProof/>
              </w:rPr>
              <w:t>N</w:t>
            </w:r>
          </w:p>
        </w:tc>
        <w:tc>
          <w:tcPr>
            <w:tcW w:w="2977" w:type="dxa"/>
            <w:gridSpan w:val="3"/>
          </w:tcPr>
          <w:p w14:paraId="29833703" w14:textId="77777777" w:rsidR="00251FAA" w:rsidRDefault="00251FAA" w:rsidP="00353A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E23739" w14:textId="77777777" w:rsidR="00251FAA" w:rsidRDefault="00251FAA" w:rsidP="00353AC3">
            <w:pPr>
              <w:pStyle w:val="CRCoverPage"/>
              <w:spacing w:after="0"/>
              <w:ind w:left="99"/>
              <w:rPr>
                <w:noProof/>
              </w:rPr>
            </w:pPr>
          </w:p>
        </w:tc>
      </w:tr>
      <w:tr w:rsidR="00251FAA" w14:paraId="51C2B04A" w14:textId="77777777" w:rsidTr="00353AC3">
        <w:tc>
          <w:tcPr>
            <w:tcW w:w="2268" w:type="dxa"/>
            <w:gridSpan w:val="2"/>
            <w:tcBorders>
              <w:left w:val="single" w:sz="4" w:space="0" w:color="auto"/>
            </w:tcBorders>
          </w:tcPr>
          <w:p w14:paraId="08D57F20" w14:textId="77777777" w:rsidR="00251FAA" w:rsidRDefault="00251FAA" w:rsidP="00353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AB609"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2EB7" w14:textId="77777777" w:rsidR="00251FAA" w:rsidRDefault="00251FAA" w:rsidP="00353AC3">
            <w:pPr>
              <w:pStyle w:val="CRCoverPage"/>
              <w:spacing w:after="0"/>
              <w:jc w:val="center"/>
              <w:rPr>
                <w:b/>
                <w:caps/>
                <w:noProof/>
              </w:rPr>
            </w:pPr>
          </w:p>
        </w:tc>
        <w:tc>
          <w:tcPr>
            <w:tcW w:w="2977" w:type="dxa"/>
            <w:gridSpan w:val="3"/>
          </w:tcPr>
          <w:p w14:paraId="115B0C35" w14:textId="77777777" w:rsidR="00251FAA" w:rsidRDefault="00251FAA" w:rsidP="00353A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F01781" w14:textId="77777777" w:rsidR="00251FAA" w:rsidRDefault="00251FAA" w:rsidP="00353AC3">
            <w:pPr>
              <w:pStyle w:val="CRCoverPage"/>
              <w:spacing w:after="0"/>
              <w:ind w:left="99"/>
              <w:rPr>
                <w:noProof/>
              </w:rPr>
            </w:pPr>
            <w:r>
              <w:rPr>
                <w:noProof/>
              </w:rPr>
              <w:t xml:space="preserve">TS/TR ... CR ... </w:t>
            </w:r>
          </w:p>
        </w:tc>
      </w:tr>
      <w:tr w:rsidR="00251FAA" w14:paraId="5DC3D041" w14:textId="77777777" w:rsidTr="00353AC3">
        <w:tc>
          <w:tcPr>
            <w:tcW w:w="2268" w:type="dxa"/>
            <w:gridSpan w:val="2"/>
            <w:tcBorders>
              <w:left w:val="single" w:sz="4" w:space="0" w:color="auto"/>
            </w:tcBorders>
          </w:tcPr>
          <w:p w14:paraId="34F1ED9C" w14:textId="77777777" w:rsidR="00251FAA" w:rsidRDefault="00251FAA" w:rsidP="00353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554A3"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B852" w14:textId="77777777" w:rsidR="00251FAA" w:rsidRDefault="00251FAA" w:rsidP="00353AC3">
            <w:pPr>
              <w:pStyle w:val="CRCoverPage"/>
              <w:spacing w:after="0"/>
              <w:jc w:val="center"/>
              <w:rPr>
                <w:b/>
                <w:caps/>
                <w:noProof/>
              </w:rPr>
            </w:pPr>
          </w:p>
        </w:tc>
        <w:tc>
          <w:tcPr>
            <w:tcW w:w="2977" w:type="dxa"/>
            <w:gridSpan w:val="3"/>
          </w:tcPr>
          <w:p w14:paraId="72380A16" w14:textId="77777777" w:rsidR="00251FAA" w:rsidRDefault="00251FAA" w:rsidP="00353A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AE7E833" w14:textId="77777777" w:rsidR="00251FAA" w:rsidRDefault="00251FAA" w:rsidP="00353AC3">
            <w:pPr>
              <w:pStyle w:val="CRCoverPage"/>
              <w:spacing w:after="0"/>
              <w:ind w:left="99"/>
              <w:rPr>
                <w:noProof/>
              </w:rPr>
            </w:pPr>
            <w:r>
              <w:rPr>
                <w:noProof/>
              </w:rPr>
              <w:t xml:space="preserve">TS/TR ... CR ... </w:t>
            </w:r>
          </w:p>
        </w:tc>
      </w:tr>
      <w:tr w:rsidR="00251FAA" w14:paraId="1B0D1EB9" w14:textId="77777777" w:rsidTr="00353AC3">
        <w:tc>
          <w:tcPr>
            <w:tcW w:w="2268" w:type="dxa"/>
            <w:gridSpan w:val="2"/>
            <w:tcBorders>
              <w:left w:val="single" w:sz="4" w:space="0" w:color="auto"/>
            </w:tcBorders>
          </w:tcPr>
          <w:p w14:paraId="3C1944D3" w14:textId="77777777" w:rsidR="00251FAA" w:rsidRDefault="00251FAA" w:rsidP="00353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2C1E"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35018" w14:textId="77777777" w:rsidR="00251FAA" w:rsidRDefault="00251FAA" w:rsidP="00353AC3">
            <w:pPr>
              <w:pStyle w:val="CRCoverPage"/>
              <w:spacing w:after="0"/>
              <w:jc w:val="center"/>
              <w:rPr>
                <w:b/>
                <w:caps/>
                <w:noProof/>
              </w:rPr>
            </w:pPr>
          </w:p>
        </w:tc>
        <w:tc>
          <w:tcPr>
            <w:tcW w:w="2977" w:type="dxa"/>
            <w:gridSpan w:val="3"/>
          </w:tcPr>
          <w:p w14:paraId="2AF4705A" w14:textId="77777777" w:rsidR="00251FAA" w:rsidRDefault="00251FAA" w:rsidP="00353A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E86F90B" w14:textId="77777777" w:rsidR="00251FAA" w:rsidRDefault="00251FAA" w:rsidP="00353AC3">
            <w:pPr>
              <w:pStyle w:val="CRCoverPage"/>
              <w:spacing w:after="0"/>
              <w:ind w:left="99"/>
              <w:rPr>
                <w:noProof/>
              </w:rPr>
            </w:pPr>
            <w:r>
              <w:rPr>
                <w:noProof/>
              </w:rPr>
              <w:t xml:space="preserve">TS/TR ... CR ... </w:t>
            </w:r>
          </w:p>
        </w:tc>
      </w:tr>
      <w:tr w:rsidR="00251FAA" w14:paraId="614728E8" w14:textId="77777777" w:rsidTr="00353AC3">
        <w:tc>
          <w:tcPr>
            <w:tcW w:w="2268" w:type="dxa"/>
            <w:gridSpan w:val="2"/>
            <w:tcBorders>
              <w:left w:val="single" w:sz="4" w:space="0" w:color="auto"/>
            </w:tcBorders>
          </w:tcPr>
          <w:p w14:paraId="61605F45" w14:textId="77777777" w:rsidR="00251FAA" w:rsidRDefault="00251FAA" w:rsidP="00353AC3">
            <w:pPr>
              <w:pStyle w:val="CRCoverPage"/>
              <w:spacing w:after="0"/>
              <w:rPr>
                <w:b/>
                <w:i/>
                <w:noProof/>
              </w:rPr>
            </w:pPr>
          </w:p>
        </w:tc>
        <w:tc>
          <w:tcPr>
            <w:tcW w:w="7373" w:type="dxa"/>
            <w:gridSpan w:val="9"/>
            <w:tcBorders>
              <w:right w:val="single" w:sz="4" w:space="0" w:color="auto"/>
            </w:tcBorders>
          </w:tcPr>
          <w:p w14:paraId="4933BF85" w14:textId="77777777" w:rsidR="00251FAA" w:rsidRDefault="00251FAA" w:rsidP="00353AC3">
            <w:pPr>
              <w:pStyle w:val="CRCoverPage"/>
              <w:spacing w:after="0"/>
              <w:rPr>
                <w:noProof/>
              </w:rPr>
            </w:pPr>
          </w:p>
        </w:tc>
      </w:tr>
      <w:tr w:rsidR="00251FAA" w14:paraId="654EED4C" w14:textId="77777777" w:rsidTr="00353AC3">
        <w:tc>
          <w:tcPr>
            <w:tcW w:w="2268" w:type="dxa"/>
            <w:gridSpan w:val="2"/>
            <w:tcBorders>
              <w:left w:val="single" w:sz="4" w:space="0" w:color="auto"/>
            </w:tcBorders>
          </w:tcPr>
          <w:p w14:paraId="01F93316" w14:textId="77777777" w:rsidR="00251FAA" w:rsidRDefault="00251FAA" w:rsidP="00353AC3">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50298E8F" w14:textId="77777777" w:rsidR="00251FAA" w:rsidRDefault="00251FAA" w:rsidP="00353AC3">
            <w:pPr>
              <w:pStyle w:val="CRCoverPage"/>
              <w:spacing w:after="0"/>
              <w:ind w:left="100"/>
              <w:rPr>
                <w:noProof/>
              </w:rPr>
            </w:pPr>
          </w:p>
        </w:tc>
      </w:tr>
      <w:tr w:rsidR="00251FAA" w14:paraId="1CA136F4" w14:textId="77777777" w:rsidTr="00353AC3">
        <w:tc>
          <w:tcPr>
            <w:tcW w:w="2268" w:type="dxa"/>
            <w:gridSpan w:val="2"/>
            <w:tcBorders>
              <w:left w:val="single" w:sz="4" w:space="0" w:color="auto"/>
            </w:tcBorders>
          </w:tcPr>
          <w:p w14:paraId="1FF27C4A" w14:textId="77777777" w:rsidR="00251FAA" w:rsidRDefault="00251FAA" w:rsidP="00353AC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496EA24" w14:textId="77777777" w:rsidR="00251FAA" w:rsidRDefault="00251FAA" w:rsidP="00353AC3">
            <w:pPr>
              <w:pStyle w:val="CRCoverPage"/>
              <w:spacing w:after="0"/>
              <w:ind w:left="100"/>
              <w:rPr>
                <w:noProof/>
              </w:rPr>
            </w:pPr>
          </w:p>
        </w:tc>
      </w:tr>
      <w:tr w:rsidR="00251FAA" w14:paraId="2F166D39" w14:textId="77777777" w:rsidTr="00353AC3">
        <w:tc>
          <w:tcPr>
            <w:tcW w:w="2268" w:type="dxa"/>
            <w:gridSpan w:val="2"/>
            <w:tcBorders>
              <w:left w:val="single" w:sz="4" w:space="0" w:color="auto"/>
              <w:bottom w:val="single" w:sz="4" w:space="0" w:color="auto"/>
            </w:tcBorders>
          </w:tcPr>
          <w:p w14:paraId="6FC5FA3E" w14:textId="77777777" w:rsidR="00251FAA" w:rsidRDefault="00251FAA" w:rsidP="00353AC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91E00EE" w14:textId="77777777" w:rsidR="00251FAA" w:rsidRDefault="00251FAA" w:rsidP="00353AC3">
            <w:pPr>
              <w:pStyle w:val="CRCoverPage"/>
              <w:spacing w:after="0"/>
              <w:ind w:left="100"/>
              <w:rPr>
                <w:noProof/>
              </w:rPr>
            </w:pPr>
          </w:p>
        </w:tc>
      </w:tr>
    </w:tbl>
    <w:p w14:paraId="0A68F77B" w14:textId="77777777" w:rsidR="00251FAA" w:rsidRDefault="00251FAA" w:rsidP="00251FAA">
      <w:pPr>
        <w:overflowPunct/>
        <w:autoSpaceDE/>
        <w:autoSpaceDN/>
        <w:adjustRightInd/>
        <w:spacing w:after="0"/>
        <w:jc w:val="left"/>
        <w:textAlignment w:val="auto"/>
        <w:rPr>
          <w:rFonts w:cs="Arial"/>
          <w:sz w:val="36"/>
          <w:szCs w:val="36"/>
          <w:lang w:val="en-US"/>
        </w:rPr>
      </w:pPr>
    </w:p>
    <w:p w14:paraId="0D9FDC37" w14:textId="77777777" w:rsidR="00251FAA" w:rsidRDefault="00251FAA" w:rsidP="00273172">
      <w:pPr>
        <w:rPr>
          <w:color w:val="FF0000"/>
          <w:lang w:val="en-US"/>
        </w:rPr>
        <w:sectPr w:rsidR="00251FAA">
          <w:headerReference w:type="even" r:id="rId17"/>
          <w:footerReference w:type="default" r:id="rId18"/>
          <w:footnotePr>
            <w:numRestart w:val="eachSect"/>
          </w:footnotePr>
          <w:pgSz w:w="11907" w:h="16840" w:code="9"/>
          <w:pgMar w:top="1418" w:right="1134" w:bottom="1134" w:left="1134" w:header="680" w:footer="567" w:gutter="0"/>
          <w:cols w:space="720"/>
        </w:sectPr>
      </w:pPr>
      <w:bookmarkStart w:id="3" w:name="_Toc503177666"/>
    </w:p>
    <w:p w14:paraId="4C3BBE6D" w14:textId="40E0DD8A" w:rsidR="00273172" w:rsidRDefault="006E46DB" w:rsidP="00273172">
      <w:pPr>
        <w:rPr>
          <w:color w:val="FF0000"/>
          <w:lang w:val="en-US"/>
        </w:rPr>
      </w:pPr>
      <w:r w:rsidRPr="00273172">
        <w:rPr>
          <w:color w:val="FF0000"/>
          <w:lang w:val="en-US"/>
        </w:rPr>
        <w:lastRenderedPageBreak/>
        <w:t>********************************************** Beginning of changes **************************************************</w:t>
      </w:r>
      <w:r>
        <w:rPr>
          <w:color w:val="FF0000"/>
          <w:lang w:val="en-US"/>
        </w:rPr>
        <w:t>*</w:t>
      </w:r>
    </w:p>
    <w:p w14:paraId="4899FADB" w14:textId="77777777" w:rsidR="00EC6BDF" w:rsidRPr="00EC6BDF" w:rsidRDefault="00EC6BDF" w:rsidP="00EC6BDF">
      <w:pPr>
        <w:keepNext/>
        <w:keepLines/>
        <w:numPr>
          <w:ilvl w:val="0"/>
          <w:numId w:val="25"/>
        </w:numPr>
        <w:overflowPunct/>
        <w:autoSpaceDE/>
        <w:autoSpaceDN/>
        <w:adjustRightInd/>
        <w:spacing w:before="120" w:after="180"/>
        <w:ind w:left="1134" w:hanging="1134"/>
        <w:jc w:val="left"/>
        <w:textAlignment w:val="auto"/>
        <w:outlineLvl w:val="2"/>
        <w:rPr>
          <w:rFonts w:eastAsia="Batang"/>
          <w:sz w:val="28"/>
          <w:lang w:eastAsia="en-US"/>
        </w:rPr>
      </w:pPr>
      <w:bookmarkStart w:id="4" w:name="_Toc500942669"/>
      <w:bookmarkStart w:id="5" w:name="_Toc505697480"/>
      <w:bookmarkStart w:id="6" w:name="_Hlk508638598"/>
      <w:bookmarkStart w:id="7" w:name="_Hlk510720185"/>
      <w:r w:rsidRPr="00EC6BDF">
        <w:rPr>
          <w:rFonts w:eastAsia="Batang"/>
          <w:sz w:val="28"/>
          <w:lang w:eastAsia="en-US"/>
        </w:rPr>
        <w:t>5.5.3</w:t>
      </w:r>
      <w:r w:rsidRPr="00EC6BDF">
        <w:rPr>
          <w:rFonts w:eastAsia="Batang"/>
          <w:sz w:val="28"/>
          <w:lang w:eastAsia="en-US"/>
        </w:rPr>
        <w:tab/>
        <w:t>Performing measurements</w:t>
      </w:r>
    </w:p>
    <w:p w14:paraId="56397C7F" w14:textId="77777777" w:rsidR="00EC6BDF" w:rsidRPr="00EC6BDF" w:rsidRDefault="00EC6BDF" w:rsidP="00EC6BDF">
      <w:pPr>
        <w:keepNext/>
        <w:keepLines/>
        <w:numPr>
          <w:ilvl w:val="0"/>
          <w:numId w:val="25"/>
        </w:numPr>
        <w:overflowPunct/>
        <w:autoSpaceDE/>
        <w:autoSpaceDN/>
        <w:adjustRightInd/>
        <w:spacing w:before="120" w:after="180"/>
        <w:ind w:left="1418" w:hanging="1418"/>
        <w:jc w:val="left"/>
        <w:textAlignment w:val="auto"/>
        <w:outlineLvl w:val="3"/>
        <w:rPr>
          <w:rFonts w:eastAsia="Batang"/>
          <w:sz w:val="24"/>
          <w:lang w:eastAsia="en-US"/>
        </w:rPr>
      </w:pPr>
      <w:r w:rsidRPr="00EC6BDF">
        <w:rPr>
          <w:rFonts w:eastAsia="Batang"/>
          <w:sz w:val="24"/>
          <w:lang w:eastAsia="en-US"/>
        </w:rPr>
        <w:t>5.5.3.1</w:t>
      </w:r>
      <w:r w:rsidRPr="00EC6BDF">
        <w:rPr>
          <w:rFonts w:eastAsia="Batang"/>
          <w:sz w:val="24"/>
          <w:lang w:eastAsia="en-US"/>
        </w:rPr>
        <w:tab/>
        <w:t>General</w:t>
      </w:r>
    </w:p>
    <w:p w14:paraId="766A0547" w14:textId="77777777" w:rsidR="00EC6BDF" w:rsidRPr="00EC6BDF" w:rsidRDefault="00EC6BDF" w:rsidP="00EC6BDF">
      <w:pPr>
        <w:overflowPunct/>
        <w:autoSpaceDE/>
        <w:autoSpaceDN/>
        <w:adjustRightInd/>
        <w:spacing w:after="180"/>
        <w:jc w:val="left"/>
        <w:textAlignment w:val="auto"/>
        <w:rPr>
          <w:rFonts w:ascii="Times New Roman" w:eastAsia="Batang" w:hAnsi="Times New Roman"/>
          <w:lang w:eastAsia="en-US"/>
        </w:rPr>
      </w:pPr>
      <w:r w:rsidRPr="00EC6BDF">
        <w:rPr>
          <w:rFonts w:ascii="Times New Roman" w:eastAsia="Batang" w:hAnsi="Times New Roman"/>
          <w:lang w:eastAsia="en-US"/>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5C595945" w14:textId="77777777" w:rsidR="00EC6BDF" w:rsidRPr="00EC6BDF" w:rsidRDefault="00EC6BDF" w:rsidP="00EC6BDF">
      <w:pPr>
        <w:overflowPunct/>
        <w:autoSpaceDE/>
        <w:autoSpaceDN/>
        <w:adjustRightInd/>
        <w:spacing w:after="180"/>
        <w:jc w:val="left"/>
        <w:textAlignment w:val="auto"/>
        <w:rPr>
          <w:rFonts w:ascii="Times New Roman" w:eastAsia="Batang" w:hAnsi="Times New Roman"/>
          <w:lang w:eastAsia="en-US"/>
        </w:rPr>
      </w:pPr>
      <w:r w:rsidRPr="00EC6BDF">
        <w:rPr>
          <w:rFonts w:ascii="Times New Roman" w:eastAsia="Batang" w:hAnsi="Times New Roman"/>
          <w:lang w:eastAsia="en-US"/>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AC29C3B" w14:textId="77777777" w:rsidR="00EC6BDF" w:rsidRPr="00EC6BDF" w:rsidRDefault="00EC6BDF" w:rsidP="00EC6BDF">
      <w:pPr>
        <w:overflowPunct/>
        <w:autoSpaceDE/>
        <w:autoSpaceDN/>
        <w:adjustRightInd/>
        <w:spacing w:after="180"/>
        <w:jc w:val="left"/>
        <w:textAlignment w:val="auto"/>
        <w:rPr>
          <w:rFonts w:ascii="Times New Roman" w:eastAsia="Batang" w:hAnsi="Times New Roman"/>
          <w:lang w:eastAsia="en-US"/>
        </w:rPr>
      </w:pPr>
      <w:r w:rsidRPr="00EC6BDF">
        <w:rPr>
          <w:rFonts w:ascii="Times New Roman" w:eastAsia="Batang" w:hAnsi="Times New Roman"/>
          <w:lang w:eastAsia="en-US"/>
        </w:rPr>
        <w:t>The UE shall:</w:t>
      </w:r>
    </w:p>
    <w:p w14:paraId="46F0806A" w14:textId="77777777" w:rsidR="00EC6BDF" w:rsidRPr="00EC6BDF" w:rsidRDefault="00EC6BDF" w:rsidP="00EC6BDF">
      <w:pPr>
        <w:overflowPunct/>
        <w:autoSpaceDE/>
        <w:autoSpaceDN/>
        <w:adjustRightInd/>
        <w:spacing w:after="180"/>
        <w:ind w:left="568" w:hanging="284"/>
        <w:jc w:val="left"/>
        <w:textAlignment w:val="auto"/>
        <w:rPr>
          <w:rFonts w:ascii="Times New Roman" w:eastAsia="Batang" w:hAnsi="Times New Roman"/>
          <w:lang w:eastAsia="en-US"/>
        </w:rPr>
      </w:pPr>
      <w:r w:rsidRPr="00EC6BDF">
        <w:rPr>
          <w:rFonts w:ascii="Times New Roman" w:eastAsia="Batang" w:hAnsi="Times New Roman"/>
          <w:lang w:eastAsia="en-US"/>
        </w:rPr>
        <w:t>1&gt;</w:t>
      </w:r>
      <w:r w:rsidRPr="00EC6BDF">
        <w:rPr>
          <w:rFonts w:ascii="Times New Roman" w:eastAsia="Batang" w:hAnsi="Times New Roman"/>
          <w:lang w:eastAsia="en-US"/>
        </w:rPr>
        <w:tab/>
        <w:t xml:space="preserve">whenever the UE has a </w:t>
      </w:r>
      <w:r w:rsidRPr="00EC6BDF">
        <w:rPr>
          <w:rFonts w:ascii="Times New Roman" w:eastAsia="Batang" w:hAnsi="Times New Roman"/>
          <w:i/>
          <w:lang w:eastAsia="en-US"/>
        </w:rPr>
        <w:t>measConfig</w:t>
      </w:r>
      <w:r w:rsidRPr="00EC6BDF">
        <w:rPr>
          <w:rFonts w:ascii="Times New Roman" w:eastAsia="Batang" w:hAnsi="Times New Roman"/>
          <w:lang w:eastAsia="en-US"/>
        </w:rPr>
        <w:t>, perform RSRP and RSRQ measurements for each serving cell as follows:</w:t>
      </w:r>
    </w:p>
    <w:p w14:paraId="137B3B73"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at least one </w:t>
      </w:r>
      <w:r w:rsidRPr="00EC6BDF">
        <w:rPr>
          <w:rFonts w:ascii="Times New Roman" w:eastAsia="Batang" w:hAnsi="Times New Roman"/>
          <w:i/>
          <w:lang w:eastAsia="en-US"/>
        </w:rPr>
        <w:t>measId</w:t>
      </w:r>
      <w:r w:rsidRPr="00EC6BDF">
        <w:rPr>
          <w:rFonts w:ascii="Times New Roman" w:eastAsia="Batang" w:hAnsi="Times New Roman"/>
          <w:lang w:eastAsia="en-US"/>
        </w:rPr>
        <w:t xml:space="preserve"> included in the </w:t>
      </w:r>
      <w:r w:rsidRPr="00EC6BDF">
        <w:rPr>
          <w:rFonts w:ascii="Times New Roman" w:eastAsia="Batang" w:hAnsi="Times New Roman"/>
          <w:i/>
          <w:lang w:eastAsia="en-US"/>
        </w:rPr>
        <w:t>measIdList</w:t>
      </w:r>
      <w:r w:rsidRPr="00EC6BDF">
        <w:rPr>
          <w:rFonts w:ascii="Times New Roman" w:eastAsia="Batang" w:hAnsi="Times New Roman"/>
          <w:lang w:eastAsia="en-US"/>
        </w:rPr>
        <w:t xml:space="preserve"> within </w:t>
      </w:r>
      <w:r w:rsidRPr="00EC6BDF">
        <w:rPr>
          <w:rFonts w:ascii="Times New Roman" w:eastAsia="Batang" w:hAnsi="Times New Roman"/>
          <w:i/>
          <w:lang w:eastAsia="en-US"/>
        </w:rPr>
        <w:t>VarMeasConfig</w:t>
      </w:r>
      <w:r w:rsidRPr="00EC6BDF">
        <w:rPr>
          <w:rFonts w:ascii="Times New Roman" w:eastAsia="Batang" w:hAnsi="Times New Roman"/>
          <w:lang w:eastAsia="en-US"/>
        </w:rPr>
        <w:t xml:space="preserve"> contains an </w:t>
      </w:r>
      <w:r w:rsidRPr="00EC6BDF">
        <w:rPr>
          <w:rFonts w:ascii="Times New Roman" w:eastAsia="Batang" w:hAnsi="Times New Roman"/>
          <w:i/>
          <w:lang w:eastAsia="en-US"/>
        </w:rPr>
        <w:t>rsType</w:t>
      </w:r>
      <w:r w:rsidRPr="00EC6BDF">
        <w:rPr>
          <w:rFonts w:ascii="Times New Roman" w:eastAsia="Batang" w:hAnsi="Times New Roman"/>
          <w:lang w:eastAsia="en-US"/>
        </w:rPr>
        <w:t xml:space="preserve"> set to </w:t>
      </w:r>
      <w:r w:rsidRPr="00EC6BDF">
        <w:rPr>
          <w:rFonts w:ascii="Times New Roman" w:eastAsia="Batang" w:hAnsi="Times New Roman"/>
          <w:i/>
          <w:lang w:eastAsia="en-US"/>
        </w:rPr>
        <w:t>ssb</w:t>
      </w:r>
      <w:r w:rsidRPr="00EC6BDF">
        <w:rPr>
          <w:rFonts w:ascii="Times New Roman" w:eastAsia="Batang" w:hAnsi="Times New Roman"/>
          <w:lang w:eastAsia="en-US"/>
        </w:rPr>
        <w:t>:</w:t>
      </w:r>
    </w:p>
    <w:p w14:paraId="79A4758D"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 xml:space="preserve">if at least one </w:t>
      </w:r>
      <w:r w:rsidRPr="00EC6BDF">
        <w:rPr>
          <w:rFonts w:ascii="Times New Roman" w:eastAsia="Batang" w:hAnsi="Times New Roman"/>
          <w:i/>
          <w:lang w:eastAsia="en-US"/>
        </w:rPr>
        <w:t>measId</w:t>
      </w:r>
      <w:r w:rsidRPr="00EC6BDF">
        <w:rPr>
          <w:rFonts w:ascii="Times New Roman" w:eastAsia="Batang" w:hAnsi="Times New Roman"/>
          <w:lang w:eastAsia="en-US"/>
        </w:rPr>
        <w:t xml:space="preserve"> included in the </w:t>
      </w:r>
      <w:r w:rsidRPr="00EC6BDF">
        <w:rPr>
          <w:rFonts w:ascii="Times New Roman" w:eastAsia="Batang" w:hAnsi="Times New Roman"/>
          <w:i/>
          <w:lang w:eastAsia="en-US"/>
        </w:rPr>
        <w:t>measIdList</w:t>
      </w:r>
      <w:r w:rsidRPr="00EC6BDF">
        <w:rPr>
          <w:rFonts w:ascii="Times New Roman" w:eastAsia="Batang" w:hAnsi="Times New Roman"/>
          <w:lang w:eastAsia="en-US"/>
        </w:rPr>
        <w:t xml:space="preserve"> within </w:t>
      </w:r>
      <w:r w:rsidRPr="00EC6BDF">
        <w:rPr>
          <w:rFonts w:ascii="Times New Roman" w:eastAsia="Batang" w:hAnsi="Times New Roman"/>
          <w:i/>
          <w:lang w:eastAsia="en-US"/>
        </w:rPr>
        <w:t>VarMeasConfig</w:t>
      </w:r>
      <w:r w:rsidRPr="00EC6BDF">
        <w:rPr>
          <w:rFonts w:ascii="Times New Roman" w:eastAsia="Batang" w:hAnsi="Times New Roman"/>
          <w:lang w:eastAsia="en-US"/>
        </w:rPr>
        <w:t xml:space="preserve"> contains a </w:t>
      </w:r>
      <w:r w:rsidRPr="00EC6BDF">
        <w:rPr>
          <w:rFonts w:ascii="Times New Roman" w:eastAsia="Batang" w:hAnsi="Times New Roman"/>
          <w:i/>
          <w:lang w:eastAsia="en-US"/>
        </w:rPr>
        <w:t>reportQuantityRsIndexes</w:t>
      </w:r>
      <w:r w:rsidRPr="00EC6BDF">
        <w:rPr>
          <w:rFonts w:ascii="Times New Roman" w:eastAsia="Batang" w:hAnsi="Times New Roman"/>
          <w:lang w:eastAsia="en-US"/>
        </w:rPr>
        <w:t xml:space="preserve"> and </w:t>
      </w:r>
      <w:r w:rsidRPr="00EC6BDF">
        <w:rPr>
          <w:rFonts w:ascii="Times New Roman" w:eastAsia="Batang" w:hAnsi="Times New Roman"/>
          <w:i/>
          <w:lang w:eastAsia="en-US"/>
        </w:rPr>
        <w:t>maxNrofRSIndexesToReport</w:t>
      </w:r>
      <w:r w:rsidRPr="00EC6BDF">
        <w:rPr>
          <w:rFonts w:ascii="Times New Roman" w:eastAsia="Batang" w:hAnsi="Times New Roman"/>
          <w:lang w:eastAsia="en-US"/>
        </w:rPr>
        <w:t>:</w:t>
      </w:r>
    </w:p>
    <w:p w14:paraId="353EAD11"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derive layer 3 filtered RSRP and RSRQ per beam for the serving cell based on SS/PBCH block, as described in 5.5.3.3a;</w:t>
      </w:r>
      <w:r w:rsidRPr="00EC6BDF">
        <w:rPr>
          <w:rFonts w:ascii="Times New Roman" w:eastAsia="Batang" w:hAnsi="Times New Roman"/>
          <w:lang w:eastAsia="en-US"/>
        </w:rPr>
        <w:tab/>
      </w:r>
    </w:p>
    <w:p w14:paraId="40822EFB"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derive serving cell measurement results based on SS/PBCH block, as described in 5.5.3.3;</w:t>
      </w:r>
    </w:p>
    <w:p w14:paraId="5D5129CD"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at least one </w:t>
      </w:r>
      <w:r w:rsidRPr="00EC6BDF">
        <w:rPr>
          <w:rFonts w:ascii="Times New Roman" w:eastAsia="Batang" w:hAnsi="Times New Roman"/>
          <w:i/>
          <w:lang w:eastAsia="en-US"/>
        </w:rPr>
        <w:t>measId</w:t>
      </w:r>
      <w:r w:rsidRPr="00EC6BDF">
        <w:rPr>
          <w:rFonts w:ascii="Times New Roman" w:eastAsia="Batang" w:hAnsi="Times New Roman"/>
          <w:lang w:eastAsia="en-US"/>
        </w:rPr>
        <w:t xml:space="preserve"> included in the </w:t>
      </w:r>
      <w:r w:rsidRPr="00EC6BDF">
        <w:rPr>
          <w:rFonts w:ascii="Times New Roman" w:eastAsia="Batang" w:hAnsi="Times New Roman"/>
          <w:i/>
          <w:lang w:eastAsia="en-US"/>
        </w:rPr>
        <w:t>measIdList</w:t>
      </w:r>
      <w:r w:rsidRPr="00EC6BDF">
        <w:rPr>
          <w:rFonts w:ascii="Times New Roman" w:eastAsia="Batang" w:hAnsi="Times New Roman"/>
          <w:lang w:eastAsia="en-US"/>
        </w:rPr>
        <w:t xml:space="preserve"> within </w:t>
      </w:r>
      <w:r w:rsidRPr="00EC6BDF">
        <w:rPr>
          <w:rFonts w:ascii="Times New Roman" w:eastAsia="Batang" w:hAnsi="Times New Roman"/>
          <w:i/>
          <w:lang w:eastAsia="en-US"/>
        </w:rPr>
        <w:t>VarMeasConfig</w:t>
      </w:r>
      <w:r w:rsidRPr="00EC6BDF">
        <w:rPr>
          <w:rFonts w:ascii="Times New Roman" w:eastAsia="Batang" w:hAnsi="Times New Roman"/>
          <w:lang w:eastAsia="en-US"/>
        </w:rPr>
        <w:t xml:space="preserve"> contains an </w:t>
      </w:r>
      <w:r w:rsidRPr="00EC6BDF">
        <w:rPr>
          <w:rFonts w:ascii="Times New Roman" w:eastAsia="Batang" w:hAnsi="Times New Roman"/>
          <w:i/>
          <w:lang w:eastAsia="en-US"/>
        </w:rPr>
        <w:t>rsType</w:t>
      </w:r>
      <w:r w:rsidRPr="00EC6BDF">
        <w:rPr>
          <w:rFonts w:ascii="Times New Roman" w:eastAsia="Batang" w:hAnsi="Times New Roman"/>
          <w:lang w:eastAsia="en-US"/>
        </w:rPr>
        <w:t xml:space="preserve"> set to </w:t>
      </w:r>
      <w:r w:rsidRPr="00EC6BDF">
        <w:rPr>
          <w:rFonts w:ascii="Times New Roman" w:eastAsia="Batang" w:hAnsi="Times New Roman"/>
          <w:i/>
          <w:lang w:eastAsia="en-US"/>
        </w:rPr>
        <w:t>csi-rs</w:t>
      </w:r>
      <w:r w:rsidRPr="00EC6BDF">
        <w:rPr>
          <w:rFonts w:ascii="Times New Roman" w:eastAsia="Batang" w:hAnsi="Times New Roman"/>
          <w:lang w:eastAsia="en-US"/>
        </w:rPr>
        <w:t>:</w:t>
      </w:r>
    </w:p>
    <w:p w14:paraId="0DBD766A"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 xml:space="preserve">if at least one </w:t>
      </w:r>
      <w:r w:rsidRPr="00EC6BDF">
        <w:rPr>
          <w:rFonts w:ascii="Times New Roman" w:eastAsia="Batang" w:hAnsi="Times New Roman"/>
          <w:i/>
          <w:lang w:eastAsia="en-US"/>
        </w:rPr>
        <w:t>measId</w:t>
      </w:r>
      <w:r w:rsidRPr="00EC6BDF">
        <w:rPr>
          <w:rFonts w:ascii="Times New Roman" w:eastAsia="Batang" w:hAnsi="Times New Roman"/>
          <w:lang w:eastAsia="en-US"/>
        </w:rPr>
        <w:t xml:space="preserve"> included in the </w:t>
      </w:r>
      <w:r w:rsidRPr="00EC6BDF">
        <w:rPr>
          <w:rFonts w:ascii="Times New Roman" w:eastAsia="Batang" w:hAnsi="Times New Roman"/>
          <w:i/>
          <w:lang w:eastAsia="en-US"/>
        </w:rPr>
        <w:t>measIdList</w:t>
      </w:r>
      <w:r w:rsidRPr="00EC6BDF">
        <w:rPr>
          <w:rFonts w:ascii="Times New Roman" w:eastAsia="Batang" w:hAnsi="Times New Roman"/>
          <w:lang w:eastAsia="en-US"/>
        </w:rPr>
        <w:t xml:space="preserve"> within </w:t>
      </w:r>
      <w:r w:rsidRPr="00EC6BDF">
        <w:rPr>
          <w:rFonts w:ascii="Times New Roman" w:eastAsia="Batang" w:hAnsi="Times New Roman"/>
          <w:i/>
          <w:lang w:eastAsia="en-US"/>
        </w:rPr>
        <w:t>VarMeasConfig</w:t>
      </w:r>
      <w:r w:rsidRPr="00EC6BDF">
        <w:rPr>
          <w:rFonts w:ascii="Times New Roman" w:eastAsia="Batang" w:hAnsi="Times New Roman"/>
          <w:lang w:eastAsia="en-US"/>
        </w:rPr>
        <w:t xml:space="preserve"> contains a </w:t>
      </w:r>
      <w:r w:rsidRPr="00EC6BDF">
        <w:rPr>
          <w:rFonts w:ascii="Times New Roman" w:eastAsia="Batang" w:hAnsi="Times New Roman"/>
          <w:i/>
          <w:lang w:eastAsia="en-US"/>
        </w:rPr>
        <w:t xml:space="preserve">reportQuantityRsIndexes </w:t>
      </w:r>
      <w:r w:rsidRPr="00EC6BDF">
        <w:rPr>
          <w:rFonts w:ascii="Times New Roman" w:eastAsia="Batang" w:hAnsi="Times New Roman"/>
          <w:lang w:eastAsia="en-US"/>
        </w:rPr>
        <w:t xml:space="preserve">and </w:t>
      </w:r>
      <w:r w:rsidRPr="00EC6BDF">
        <w:rPr>
          <w:rFonts w:ascii="Times New Roman" w:eastAsia="Batang" w:hAnsi="Times New Roman"/>
          <w:i/>
          <w:lang w:eastAsia="en-US"/>
        </w:rPr>
        <w:t>maxNrofRSIndexesToReport</w:t>
      </w:r>
      <w:r w:rsidRPr="00EC6BDF">
        <w:rPr>
          <w:rFonts w:ascii="Times New Roman" w:eastAsia="Batang" w:hAnsi="Times New Roman"/>
          <w:lang w:eastAsia="en-US"/>
        </w:rPr>
        <w:t>:</w:t>
      </w:r>
    </w:p>
    <w:p w14:paraId="38748B49"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derive layer 3 filtered RSRP and RSRQ per beam for the serving cell based on CSI-RS, as described in 5.5.3.3a;</w:t>
      </w:r>
    </w:p>
    <w:p w14:paraId="6A1053FF"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derive serving cell measurement results based on CSI-RS, as described in 5.5.3.3;</w:t>
      </w:r>
    </w:p>
    <w:p w14:paraId="0F734DBC" w14:textId="77777777" w:rsidR="00EC6BDF" w:rsidRPr="00EC6BDF" w:rsidRDefault="00EC6BDF" w:rsidP="00EC6BDF">
      <w:pPr>
        <w:overflowPunct/>
        <w:autoSpaceDE/>
        <w:autoSpaceDN/>
        <w:adjustRightInd/>
        <w:spacing w:after="180"/>
        <w:ind w:left="568" w:hanging="284"/>
        <w:jc w:val="left"/>
        <w:textAlignment w:val="auto"/>
        <w:rPr>
          <w:rFonts w:ascii="Times New Roman" w:eastAsia="Batang" w:hAnsi="Times New Roman"/>
          <w:lang w:eastAsia="en-US"/>
        </w:rPr>
      </w:pPr>
      <w:r w:rsidRPr="00EC6BDF">
        <w:rPr>
          <w:rFonts w:ascii="Times New Roman" w:eastAsia="Batang" w:hAnsi="Times New Roman"/>
          <w:lang w:eastAsia="en-US"/>
        </w:rPr>
        <w:t>1&gt;</w:t>
      </w:r>
      <w:r w:rsidRPr="00EC6BDF">
        <w:rPr>
          <w:rFonts w:ascii="Times New Roman" w:eastAsia="Batang" w:hAnsi="Times New Roman"/>
          <w:lang w:eastAsia="en-US"/>
        </w:rPr>
        <w:tab/>
        <w:t xml:space="preserve">if at least one </w:t>
      </w:r>
      <w:r w:rsidRPr="00EC6BDF">
        <w:rPr>
          <w:rFonts w:ascii="Times New Roman" w:eastAsia="Batang" w:hAnsi="Times New Roman"/>
          <w:i/>
          <w:lang w:eastAsia="en-US"/>
        </w:rPr>
        <w:t>measId</w:t>
      </w:r>
      <w:r w:rsidRPr="00EC6BDF">
        <w:rPr>
          <w:rFonts w:ascii="Times New Roman" w:eastAsia="Batang" w:hAnsi="Times New Roman"/>
          <w:lang w:eastAsia="en-US"/>
        </w:rPr>
        <w:t xml:space="preserve"> included in the </w:t>
      </w:r>
      <w:r w:rsidRPr="00EC6BDF">
        <w:rPr>
          <w:rFonts w:ascii="Times New Roman" w:eastAsia="Batang" w:hAnsi="Times New Roman"/>
          <w:i/>
          <w:lang w:eastAsia="en-US"/>
        </w:rPr>
        <w:t>measIdList</w:t>
      </w:r>
      <w:r w:rsidRPr="00EC6BDF">
        <w:rPr>
          <w:rFonts w:ascii="Times New Roman" w:eastAsia="Batang" w:hAnsi="Times New Roman"/>
          <w:lang w:eastAsia="en-US"/>
        </w:rPr>
        <w:t xml:space="preserve"> within </w:t>
      </w:r>
      <w:r w:rsidRPr="00EC6BDF">
        <w:rPr>
          <w:rFonts w:ascii="Times New Roman" w:eastAsia="Batang" w:hAnsi="Times New Roman"/>
          <w:i/>
          <w:lang w:eastAsia="en-US"/>
        </w:rPr>
        <w:t xml:space="preserve">VarMeasConfig </w:t>
      </w:r>
      <w:r w:rsidRPr="00EC6BDF">
        <w:rPr>
          <w:rFonts w:ascii="Times New Roman" w:eastAsia="Batang" w:hAnsi="Times New Roman"/>
          <w:lang w:eastAsia="en-US"/>
        </w:rPr>
        <w:t>contains SINR as trigger quantity and/or reporting quantity:</w:t>
      </w:r>
    </w:p>
    <w:p w14:paraId="5579CE95"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the associated </w:t>
      </w:r>
      <w:r w:rsidRPr="00EC6BDF">
        <w:rPr>
          <w:rFonts w:ascii="Times New Roman" w:eastAsia="Batang" w:hAnsi="Times New Roman"/>
          <w:i/>
          <w:lang w:eastAsia="en-US"/>
        </w:rPr>
        <w:t>reportConfig</w:t>
      </w:r>
      <w:r w:rsidRPr="00EC6BDF">
        <w:rPr>
          <w:rFonts w:ascii="Times New Roman" w:eastAsia="Batang" w:hAnsi="Times New Roman"/>
          <w:lang w:eastAsia="en-US"/>
        </w:rPr>
        <w:t xml:space="preserve"> contains </w:t>
      </w:r>
      <w:r w:rsidRPr="00EC6BDF">
        <w:rPr>
          <w:rFonts w:ascii="Times New Roman" w:eastAsia="Batang" w:hAnsi="Times New Roman"/>
          <w:i/>
          <w:lang w:eastAsia="en-US"/>
        </w:rPr>
        <w:t>rsType</w:t>
      </w:r>
      <w:r w:rsidRPr="00EC6BDF">
        <w:rPr>
          <w:rFonts w:ascii="Times New Roman" w:eastAsia="Batang" w:hAnsi="Times New Roman"/>
          <w:lang w:eastAsia="en-US"/>
        </w:rPr>
        <w:t xml:space="preserve"> set to </w:t>
      </w:r>
      <w:r w:rsidRPr="00EC6BDF">
        <w:rPr>
          <w:rFonts w:ascii="Times New Roman" w:eastAsia="Batang" w:hAnsi="Times New Roman"/>
          <w:i/>
          <w:lang w:eastAsia="en-US"/>
        </w:rPr>
        <w:t>ssb</w:t>
      </w:r>
      <w:r w:rsidRPr="00EC6BDF">
        <w:rPr>
          <w:rFonts w:ascii="Times New Roman" w:eastAsia="Batang" w:hAnsi="Times New Roman"/>
          <w:lang w:eastAsia="en-US"/>
        </w:rPr>
        <w:t>:</w:t>
      </w:r>
    </w:p>
    <w:p w14:paraId="3CF70731"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 xml:space="preserve">if the </w:t>
      </w:r>
      <w:r w:rsidRPr="00EC6BDF">
        <w:rPr>
          <w:rFonts w:ascii="Times New Roman" w:eastAsia="Batang" w:hAnsi="Times New Roman"/>
          <w:i/>
          <w:lang w:eastAsia="en-US"/>
        </w:rPr>
        <w:t>measId</w:t>
      </w:r>
      <w:r w:rsidRPr="00EC6BDF">
        <w:rPr>
          <w:rFonts w:ascii="Times New Roman" w:eastAsia="Batang" w:hAnsi="Times New Roman"/>
          <w:lang w:eastAsia="en-US"/>
        </w:rPr>
        <w:t xml:space="preserve"> contains a </w:t>
      </w:r>
      <w:r w:rsidRPr="00EC6BDF">
        <w:rPr>
          <w:rFonts w:ascii="Times New Roman" w:eastAsia="Batang" w:hAnsi="Times New Roman"/>
          <w:i/>
          <w:lang w:eastAsia="en-US"/>
        </w:rPr>
        <w:t xml:space="preserve">reportQuantityRsIndexes </w:t>
      </w:r>
      <w:r w:rsidRPr="00EC6BDF">
        <w:rPr>
          <w:rFonts w:ascii="Times New Roman" w:eastAsia="Batang" w:hAnsi="Times New Roman"/>
          <w:lang w:eastAsia="en-US"/>
        </w:rPr>
        <w:t xml:space="preserve">and </w:t>
      </w:r>
      <w:r w:rsidRPr="00EC6BDF">
        <w:rPr>
          <w:rFonts w:ascii="Times New Roman" w:eastAsia="Batang" w:hAnsi="Times New Roman"/>
          <w:i/>
          <w:lang w:eastAsia="en-US"/>
        </w:rPr>
        <w:t>maxNrofRSIndexesToReport</w:t>
      </w:r>
      <w:r w:rsidRPr="00EC6BDF">
        <w:rPr>
          <w:rFonts w:ascii="Times New Roman" w:eastAsia="Batang" w:hAnsi="Times New Roman"/>
          <w:lang w:eastAsia="en-US"/>
        </w:rPr>
        <w:t>:</w:t>
      </w:r>
    </w:p>
    <w:p w14:paraId="6BDBAD34"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derive layer 3 filtered SINR per beam for the serving cell based on SS/PBCH block, as described in 5.5.3.3a;</w:t>
      </w:r>
    </w:p>
    <w:p w14:paraId="65908BE4"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derive serving cell SINR based on SS/PBCH block, as described in 5.5.3.3;</w:t>
      </w:r>
    </w:p>
    <w:p w14:paraId="75538829"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the associated </w:t>
      </w:r>
      <w:r w:rsidRPr="00EC6BDF">
        <w:rPr>
          <w:rFonts w:ascii="Times New Roman" w:eastAsia="Batang" w:hAnsi="Times New Roman"/>
          <w:i/>
          <w:lang w:eastAsia="en-US"/>
        </w:rPr>
        <w:t>reportConfig</w:t>
      </w:r>
      <w:r w:rsidRPr="00EC6BDF">
        <w:rPr>
          <w:rFonts w:ascii="Times New Roman" w:eastAsia="Batang" w:hAnsi="Times New Roman"/>
          <w:lang w:eastAsia="en-US"/>
        </w:rPr>
        <w:t xml:space="preserve"> contains </w:t>
      </w:r>
      <w:r w:rsidRPr="00EC6BDF">
        <w:rPr>
          <w:rFonts w:ascii="Times New Roman" w:eastAsia="Batang" w:hAnsi="Times New Roman"/>
          <w:i/>
          <w:lang w:eastAsia="en-US"/>
        </w:rPr>
        <w:t>rsType</w:t>
      </w:r>
      <w:r w:rsidRPr="00EC6BDF">
        <w:rPr>
          <w:rFonts w:ascii="Times New Roman" w:eastAsia="Batang" w:hAnsi="Times New Roman"/>
          <w:lang w:eastAsia="en-US"/>
        </w:rPr>
        <w:t xml:space="preserve"> set to </w:t>
      </w:r>
      <w:r w:rsidRPr="00EC6BDF">
        <w:rPr>
          <w:rFonts w:ascii="Times New Roman" w:eastAsia="Batang" w:hAnsi="Times New Roman"/>
          <w:i/>
          <w:lang w:eastAsia="en-US"/>
        </w:rPr>
        <w:t>csi-rs</w:t>
      </w:r>
      <w:r w:rsidRPr="00EC6BDF">
        <w:rPr>
          <w:rFonts w:ascii="Times New Roman" w:eastAsia="Batang" w:hAnsi="Times New Roman"/>
          <w:lang w:eastAsia="en-US"/>
        </w:rPr>
        <w:t>:</w:t>
      </w:r>
    </w:p>
    <w:p w14:paraId="209B8109"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 xml:space="preserve">if the </w:t>
      </w:r>
      <w:r w:rsidRPr="00EC6BDF">
        <w:rPr>
          <w:rFonts w:ascii="Times New Roman" w:eastAsia="Batang" w:hAnsi="Times New Roman"/>
          <w:i/>
          <w:lang w:eastAsia="en-US"/>
        </w:rPr>
        <w:t>measId</w:t>
      </w:r>
      <w:r w:rsidRPr="00EC6BDF">
        <w:rPr>
          <w:rFonts w:ascii="Times New Roman" w:eastAsia="Batang" w:hAnsi="Times New Roman"/>
          <w:lang w:eastAsia="en-US"/>
        </w:rPr>
        <w:t xml:space="preserve"> contains a </w:t>
      </w:r>
      <w:r w:rsidRPr="00EC6BDF">
        <w:rPr>
          <w:rFonts w:ascii="Times New Roman" w:eastAsia="Batang" w:hAnsi="Times New Roman"/>
          <w:i/>
          <w:lang w:eastAsia="en-US"/>
        </w:rPr>
        <w:t xml:space="preserve">reportQuantityRsIndexes </w:t>
      </w:r>
      <w:r w:rsidRPr="00EC6BDF">
        <w:rPr>
          <w:rFonts w:ascii="Times New Roman" w:eastAsia="Batang" w:hAnsi="Times New Roman"/>
          <w:lang w:eastAsia="en-US"/>
        </w:rPr>
        <w:t xml:space="preserve">and </w:t>
      </w:r>
      <w:r w:rsidRPr="00EC6BDF">
        <w:rPr>
          <w:rFonts w:ascii="Times New Roman" w:eastAsia="Batang" w:hAnsi="Times New Roman"/>
          <w:i/>
          <w:lang w:eastAsia="en-US"/>
        </w:rPr>
        <w:t>maxNrofRSIndexesToReport</w:t>
      </w:r>
      <w:r w:rsidRPr="00EC6BDF">
        <w:rPr>
          <w:rFonts w:ascii="Times New Roman" w:eastAsia="Batang" w:hAnsi="Times New Roman"/>
          <w:lang w:eastAsia="en-US"/>
        </w:rPr>
        <w:t>:</w:t>
      </w:r>
    </w:p>
    <w:p w14:paraId="08B1FEBB"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derive layer 3 filtered SINR per beam for the serving cell based on CSI-RS, as described in 5.5.3.3a;</w:t>
      </w:r>
    </w:p>
    <w:p w14:paraId="2F85F1D9"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derive serving cell SINR based on CSI-RS, as described in 5.5.3.3;</w:t>
      </w:r>
    </w:p>
    <w:bookmarkEnd w:id="6"/>
    <w:p w14:paraId="409BE83A" w14:textId="77777777" w:rsidR="00EC6BDF" w:rsidRPr="00EC6BDF" w:rsidRDefault="00EC6BDF" w:rsidP="00EC6BDF">
      <w:pPr>
        <w:overflowPunct/>
        <w:autoSpaceDE/>
        <w:autoSpaceDN/>
        <w:adjustRightInd/>
        <w:spacing w:after="180"/>
        <w:ind w:left="568" w:hanging="284"/>
        <w:jc w:val="left"/>
        <w:textAlignment w:val="auto"/>
        <w:rPr>
          <w:rFonts w:ascii="Times New Roman" w:eastAsia="Batang" w:hAnsi="Times New Roman"/>
          <w:lang w:eastAsia="en-US"/>
        </w:rPr>
      </w:pPr>
      <w:r w:rsidRPr="00EC6BDF">
        <w:rPr>
          <w:rFonts w:ascii="Times New Roman" w:eastAsia="Batang" w:hAnsi="Times New Roman"/>
          <w:lang w:eastAsia="en-US"/>
        </w:rPr>
        <w:t>1&gt;</w:t>
      </w:r>
      <w:r w:rsidRPr="00EC6BDF">
        <w:rPr>
          <w:rFonts w:ascii="Times New Roman" w:eastAsia="Batang" w:hAnsi="Times New Roman"/>
          <w:lang w:eastAsia="en-US"/>
        </w:rPr>
        <w:tab/>
        <w:t xml:space="preserve">for each </w:t>
      </w:r>
      <w:r w:rsidRPr="00EC6BDF">
        <w:rPr>
          <w:rFonts w:ascii="Times New Roman" w:eastAsia="Batang" w:hAnsi="Times New Roman"/>
          <w:i/>
          <w:lang w:eastAsia="en-US"/>
        </w:rPr>
        <w:t>measId</w:t>
      </w:r>
      <w:r w:rsidRPr="00EC6BDF">
        <w:rPr>
          <w:rFonts w:ascii="Times New Roman" w:eastAsia="Batang" w:hAnsi="Times New Roman"/>
          <w:lang w:eastAsia="en-US"/>
        </w:rPr>
        <w:t xml:space="preserve"> included in the </w:t>
      </w:r>
      <w:r w:rsidRPr="00EC6BDF">
        <w:rPr>
          <w:rFonts w:ascii="Times New Roman" w:eastAsia="Batang" w:hAnsi="Times New Roman"/>
          <w:i/>
          <w:lang w:eastAsia="en-US"/>
        </w:rPr>
        <w:t>measIdList</w:t>
      </w:r>
      <w:r w:rsidRPr="00EC6BDF">
        <w:rPr>
          <w:rFonts w:ascii="Times New Roman" w:eastAsia="Batang" w:hAnsi="Times New Roman"/>
          <w:lang w:eastAsia="en-US"/>
        </w:rPr>
        <w:t xml:space="preserve"> within </w:t>
      </w:r>
      <w:r w:rsidRPr="00EC6BDF">
        <w:rPr>
          <w:rFonts w:ascii="Times New Roman" w:eastAsia="Batang" w:hAnsi="Times New Roman"/>
          <w:i/>
          <w:lang w:eastAsia="en-US"/>
        </w:rPr>
        <w:t>VarMeasConfig</w:t>
      </w:r>
      <w:r w:rsidRPr="00EC6BDF">
        <w:rPr>
          <w:rFonts w:ascii="Times New Roman" w:eastAsia="Batang" w:hAnsi="Times New Roman"/>
          <w:lang w:eastAsia="en-US"/>
        </w:rPr>
        <w:t>:</w:t>
      </w:r>
    </w:p>
    <w:p w14:paraId="3828BD1B"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the </w:t>
      </w:r>
      <w:r w:rsidRPr="00EC6BDF">
        <w:rPr>
          <w:rFonts w:ascii="Times New Roman" w:eastAsia="Batang" w:hAnsi="Times New Roman"/>
          <w:i/>
          <w:lang w:eastAsia="en-US"/>
        </w:rPr>
        <w:t>reportType</w:t>
      </w:r>
      <w:r w:rsidRPr="00EC6BDF">
        <w:rPr>
          <w:rFonts w:ascii="Times New Roman" w:eastAsia="Batang" w:hAnsi="Times New Roman"/>
          <w:lang w:eastAsia="en-US"/>
        </w:rPr>
        <w:t xml:space="preserve"> for the associated </w:t>
      </w:r>
      <w:r w:rsidRPr="00EC6BDF">
        <w:rPr>
          <w:rFonts w:ascii="Times New Roman" w:eastAsia="Batang" w:hAnsi="Times New Roman"/>
          <w:i/>
          <w:lang w:eastAsia="en-US"/>
        </w:rPr>
        <w:t>reportConfig</w:t>
      </w:r>
      <w:r w:rsidRPr="00EC6BDF">
        <w:rPr>
          <w:rFonts w:ascii="Times New Roman" w:eastAsia="Batang" w:hAnsi="Times New Roman"/>
          <w:lang w:eastAsia="en-US"/>
        </w:rPr>
        <w:t xml:space="preserve"> is </w:t>
      </w:r>
      <w:r w:rsidRPr="00EC6BDF">
        <w:rPr>
          <w:rFonts w:ascii="Times New Roman" w:eastAsia="Batang" w:hAnsi="Times New Roman"/>
          <w:i/>
          <w:lang w:eastAsia="en-US"/>
        </w:rPr>
        <w:t>periodical</w:t>
      </w:r>
      <w:r w:rsidRPr="00EC6BDF">
        <w:rPr>
          <w:rFonts w:ascii="Times New Roman" w:eastAsia="Batang" w:hAnsi="Times New Roman"/>
          <w:lang w:eastAsia="en-US"/>
        </w:rPr>
        <w:t xml:space="preserve"> or </w:t>
      </w:r>
      <w:r w:rsidRPr="00EC6BDF">
        <w:rPr>
          <w:rFonts w:ascii="Times New Roman" w:eastAsia="Batang" w:hAnsi="Times New Roman"/>
          <w:i/>
          <w:lang w:eastAsia="en-US"/>
        </w:rPr>
        <w:t>eventTriggered</w:t>
      </w:r>
      <w:r w:rsidRPr="00EC6BDF">
        <w:rPr>
          <w:rFonts w:ascii="Times New Roman" w:eastAsia="Batang" w:hAnsi="Times New Roman"/>
          <w:lang w:eastAsia="en-US"/>
        </w:rPr>
        <w:t>:</w:t>
      </w:r>
    </w:p>
    <w:p w14:paraId="0DEB8BF4"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lastRenderedPageBreak/>
        <w:t>3&gt;</w:t>
      </w:r>
      <w:r w:rsidRPr="00EC6BDF">
        <w:rPr>
          <w:rFonts w:ascii="Times New Roman" w:eastAsia="Batang" w:hAnsi="Times New Roman"/>
          <w:lang w:eastAsia="en-US"/>
        </w:rPr>
        <w:tab/>
        <w:t>if a measurement gap configuration is setup, or</w:t>
      </w:r>
    </w:p>
    <w:p w14:paraId="2064CCA2"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if the UE does not require measurement gaps to perform the concerned measurements:</w:t>
      </w:r>
    </w:p>
    <w:p w14:paraId="560B3725"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 xml:space="preserve">if </w:t>
      </w:r>
      <w:r w:rsidRPr="00EC6BDF">
        <w:rPr>
          <w:rFonts w:ascii="Times New Roman" w:eastAsia="Batang" w:hAnsi="Times New Roman"/>
          <w:i/>
          <w:lang w:eastAsia="en-US"/>
        </w:rPr>
        <w:t>s-MeasureConfig</w:t>
      </w:r>
      <w:r w:rsidRPr="00EC6BDF">
        <w:rPr>
          <w:rFonts w:ascii="Times New Roman" w:eastAsia="Batang" w:hAnsi="Times New Roman"/>
          <w:lang w:eastAsia="en-US"/>
        </w:rPr>
        <w:t xml:space="preserve"> is not configured, or</w:t>
      </w:r>
    </w:p>
    <w:p w14:paraId="36CE636B" w14:textId="472A187F" w:rsidR="004A5C5C" w:rsidRPr="0008186F" w:rsidRDefault="004A5C5C" w:rsidP="004A5C5C">
      <w:pPr>
        <w:overflowPunct/>
        <w:autoSpaceDE/>
        <w:autoSpaceDN/>
        <w:adjustRightInd/>
        <w:spacing w:after="180"/>
        <w:ind w:left="1418" w:hanging="284"/>
        <w:jc w:val="left"/>
        <w:textAlignment w:val="auto"/>
        <w:rPr>
          <w:ins w:id="8" w:author="Pradeepa Ramachandra" w:date="2018-04-05T19:36:00Z"/>
          <w:rFonts w:ascii="Times New Roman" w:hAnsi="Times New Roman"/>
          <w:lang w:eastAsia="en-US"/>
        </w:rPr>
      </w:pPr>
      <w:ins w:id="9" w:author="Pradeepa Ramachandra" w:date="2018-04-05T19:36:00Z">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s-MeasureConfig</w:t>
        </w:r>
        <w:r w:rsidRPr="0008186F">
          <w:rPr>
            <w:rFonts w:ascii="Times New Roman" w:hAnsi="Times New Roman"/>
            <w:lang w:eastAsia="en-US"/>
          </w:rPr>
          <w:t xml:space="preserve"> is set to </w:t>
        </w:r>
        <w:r w:rsidRPr="0008186F">
          <w:rPr>
            <w:rFonts w:ascii="Times New Roman" w:hAnsi="Times New Roman"/>
            <w:i/>
            <w:lang w:eastAsia="en-US"/>
          </w:rPr>
          <w:t>ssb-RSRP</w:t>
        </w:r>
        <w:r w:rsidRPr="0008186F">
          <w:rPr>
            <w:rFonts w:ascii="Times New Roman" w:hAnsi="Times New Roman"/>
            <w:lang w:eastAsia="en-US"/>
          </w:rPr>
          <w:t xml:space="preserve"> </w:t>
        </w:r>
        <w:r>
          <w:rPr>
            <w:rFonts w:ascii="Times New Roman" w:hAnsi="Times New Roman"/>
            <w:lang w:eastAsia="en-US"/>
          </w:rPr>
          <w:t xml:space="preserve">and </w:t>
        </w:r>
        <w:r w:rsidRPr="0095789F">
          <w:rPr>
            <w:rFonts w:ascii="Times New Roman" w:hAnsi="Times New Roman"/>
            <w:lang w:eastAsia="en-US"/>
          </w:rPr>
          <w:t xml:space="preserve">the </w:t>
        </w:r>
        <w:r w:rsidRPr="0095789F">
          <w:rPr>
            <w:rFonts w:ascii="Times New Roman" w:hAnsi="Times New Roman"/>
            <w:i/>
            <w:lang w:eastAsia="en-US"/>
          </w:rPr>
          <w:t>reportConfig</w:t>
        </w:r>
        <w:r w:rsidRPr="0095789F">
          <w:rPr>
            <w:rFonts w:ascii="Times New Roman" w:hAnsi="Times New Roman"/>
            <w:lang w:eastAsia="en-US"/>
          </w:rPr>
          <w:t xml:space="preserve"> corresponding to </w:t>
        </w:r>
        <w:r w:rsidRPr="0095789F">
          <w:rPr>
            <w:rFonts w:ascii="Times New Roman" w:hAnsi="Times New Roman"/>
            <w:i/>
            <w:lang w:eastAsia="en-US"/>
          </w:rPr>
          <w:t>measId</w:t>
        </w:r>
        <w:r w:rsidRPr="0095789F">
          <w:rPr>
            <w:rFonts w:ascii="Times New Roman" w:hAnsi="Times New Roman"/>
            <w:lang w:eastAsia="en-US"/>
          </w:rPr>
          <w:t xml:space="preserve"> has </w:t>
        </w:r>
        <w:r w:rsidRPr="0095789F">
          <w:rPr>
            <w:rFonts w:ascii="Times New Roman" w:hAnsi="Times New Roman"/>
            <w:i/>
            <w:lang w:eastAsia="en-US"/>
          </w:rPr>
          <w:t>useSMeasure</w:t>
        </w:r>
        <w:r w:rsidRPr="0095789F">
          <w:rPr>
            <w:rFonts w:ascii="Times New Roman" w:hAnsi="Times New Roman"/>
            <w:lang w:eastAsia="en-US"/>
          </w:rPr>
          <w:t xml:space="preserve"> set to </w:t>
        </w:r>
      </w:ins>
      <w:ins w:id="10" w:author="Pradeepa Ramachandra" w:date="2018-04-05T19:37:00Z">
        <w:r w:rsidR="002F2524">
          <w:rPr>
            <w:rFonts w:ascii="Times New Roman" w:hAnsi="Times New Roman"/>
            <w:lang w:eastAsia="en-US"/>
          </w:rPr>
          <w:t>FALSE</w:t>
        </w:r>
      </w:ins>
      <w:ins w:id="11" w:author="Pradeepa Ramachandra" w:date="2018-04-05T19:36:00Z">
        <w:r w:rsidRPr="0008186F">
          <w:rPr>
            <w:rFonts w:ascii="Times New Roman" w:hAnsi="Times New Roman"/>
            <w:i/>
            <w:lang w:eastAsia="en-US"/>
          </w:rPr>
          <w:t>,</w:t>
        </w:r>
        <w:r>
          <w:rPr>
            <w:rFonts w:ascii="Times New Roman" w:hAnsi="Times New Roman"/>
            <w:i/>
            <w:lang w:eastAsia="en-US"/>
          </w:rPr>
          <w:t xml:space="preserve"> </w:t>
        </w:r>
        <w:del w:id="12" w:author="ERICSSON" w:date="2018-02-20T17:37:00Z">
          <w:r w:rsidRPr="0008186F" w:rsidDel="0095789F">
            <w:rPr>
              <w:rFonts w:ascii="Times New Roman" w:hAnsi="Times New Roman"/>
              <w:i/>
              <w:lang w:eastAsia="en-US"/>
            </w:rPr>
            <w:delText xml:space="preserve"> </w:delText>
          </w:r>
        </w:del>
        <w:r w:rsidRPr="0008186F">
          <w:rPr>
            <w:rFonts w:ascii="Times New Roman" w:hAnsi="Times New Roman"/>
            <w:lang w:eastAsia="en-US"/>
          </w:rPr>
          <w:t>or</w:t>
        </w:r>
      </w:ins>
    </w:p>
    <w:p w14:paraId="26C8C781" w14:textId="70704A19" w:rsidR="004A5C5C" w:rsidRPr="0008186F" w:rsidRDefault="004A5C5C" w:rsidP="004A5C5C">
      <w:pPr>
        <w:overflowPunct/>
        <w:autoSpaceDE/>
        <w:autoSpaceDN/>
        <w:adjustRightInd/>
        <w:spacing w:after="180"/>
        <w:ind w:left="1418" w:hanging="284"/>
        <w:jc w:val="left"/>
        <w:textAlignment w:val="auto"/>
        <w:rPr>
          <w:ins w:id="13" w:author="Pradeepa Ramachandra" w:date="2018-04-05T19:36:00Z"/>
          <w:rFonts w:ascii="Times New Roman" w:hAnsi="Times New Roman"/>
          <w:lang w:eastAsia="en-US"/>
        </w:rPr>
      </w:pPr>
      <w:ins w:id="14" w:author="Pradeepa Ramachandra" w:date="2018-04-05T19:36:00Z">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 xml:space="preserve">s-MeasureConfig </w:t>
        </w:r>
        <w:r w:rsidRPr="0008186F">
          <w:rPr>
            <w:rFonts w:ascii="Times New Roman" w:hAnsi="Times New Roman"/>
            <w:lang w:eastAsia="en-US"/>
          </w:rPr>
          <w:t xml:space="preserve">is set to </w:t>
        </w:r>
        <w:r w:rsidRPr="0008186F">
          <w:rPr>
            <w:rFonts w:ascii="Times New Roman" w:hAnsi="Times New Roman"/>
            <w:i/>
            <w:lang w:eastAsia="en-US"/>
          </w:rPr>
          <w:t>csi-RSRP</w:t>
        </w:r>
        <w:r w:rsidRPr="0008186F">
          <w:rPr>
            <w:rFonts w:ascii="Times New Roman" w:hAnsi="Times New Roman"/>
            <w:lang w:eastAsia="en-US"/>
          </w:rPr>
          <w:t xml:space="preserve"> </w:t>
        </w:r>
        <w:r>
          <w:rPr>
            <w:rFonts w:ascii="Times New Roman" w:hAnsi="Times New Roman"/>
            <w:lang w:eastAsia="en-US"/>
          </w:rPr>
          <w:t xml:space="preserve">and </w:t>
        </w:r>
        <w:r w:rsidRPr="0095789F">
          <w:rPr>
            <w:rFonts w:ascii="Times New Roman" w:hAnsi="Times New Roman"/>
            <w:lang w:eastAsia="en-US"/>
          </w:rPr>
          <w:t xml:space="preserve">the </w:t>
        </w:r>
        <w:r w:rsidRPr="0095789F">
          <w:rPr>
            <w:rFonts w:ascii="Times New Roman" w:hAnsi="Times New Roman"/>
            <w:i/>
            <w:lang w:eastAsia="en-US"/>
          </w:rPr>
          <w:t>reportConfig</w:t>
        </w:r>
        <w:r w:rsidRPr="0095789F">
          <w:rPr>
            <w:rFonts w:ascii="Times New Roman" w:hAnsi="Times New Roman"/>
            <w:lang w:eastAsia="en-US"/>
          </w:rPr>
          <w:t xml:space="preserve"> corresponding to </w:t>
        </w:r>
        <w:r w:rsidRPr="0095789F">
          <w:rPr>
            <w:rFonts w:ascii="Times New Roman" w:hAnsi="Times New Roman"/>
            <w:i/>
            <w:lang w:eastAsia="en-US"/>
          </w:rPr>
          <w:t>measId</w:t>
        </w:r>
        <w:r w:rsidRPr="0095789F">
          <w:rPr>
            <w:rFonts w:ascii="Times New Roman" w:hAnsi="Times New Roman"/>
            <w:lang w:eastAsia="en-US"/>
          </w:rPr>
          <w:t xml:space="preserve"> has </w:t>
        </w:r>
        <w:r w:rsidRPr="0095789F">
          <w:rPr>
            <w:rFonts w:ascii="Times New Roman" w:hAnsi="Times New Roman"/>
            <w:i/>
            <w:lang w:eastAsia="en-US"/>
          </w:rPr>
          <w:t>useSMeasure</w:t>
        </w:r>
        <w:r w:rsidRPr="0095789F">
          <w:rPr>
            <w:rFonts w:ascii="Times New Roman" w:hAnsi="Times New Roman"/>
            <w:lang w:eastAsia="en-US"/>
          </w:rPr>
          <w:t xml:space="preserve"> set to </w:t>
        </w:r>
      </w:ins>
      <w:ins w:id="15" w:author="Pradeepa Ramachandra" w:date="2018-04-05T19:37:00Z">
        <w:r w:rsidR="002F2524">
          <w:rPr>
            <w:rFonts w:ascii="Times New Roman" w:hAnsi="Times New Roman"/>
            <w:lang w:eastAsia="en-US"/>
          </w:rPr>
          <w:t>FALSE</w:t>
        </w:r>
      </w:ins>
      <w:ins w:id="16" w:author="Pradeepa Ramachandra" w:date="2018-04-05T19:36:00Z">
        <w:r>
          <w:rPr>
            <w:rFonts w:ascii="Times New Roman" w:hAnsi="Times New Roman"/>
            <w:lang w:eastAsia="en-US"/>
          </w:rPr>
          <w:t>,</w:t>
        </w:r>
        <w:r w:rsidRPr="0008186F">
          <w:rPr>
            <w:rFonts w:ascii="Times New Roman" w:hAnsi="Times New Roman"/>
            <w:lang w:eastAsia="en-US"/>
          </w:rPr>
          <w:t xml:space="preserve"> </w:t>
        </w:r>
      </w:ins>
      <w:ins w:id="17" w:author="Pradeepa Ramachandra" w:date="2018-04-05T19:37:00Z">
        <w:r w:rsidR="002F2524">
          <w:rPr>
            <w:rFonts w:ascii="Times New Roman" w:hAnsi="Times New Roman"/>
            <w:lang w:eastAsia="en-US"/>
          </w:rPr>
          <w:t>or</w:t>
        </w:r>
      </w:ins>
    </w:p>
    <w:p w14:paraId="074F6D8C" w14:textId="3F1D8183"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 xml:space="preserve">if </w:t>
      </w:r>
      <w:r w:rsidRPr="00EC6BDF">
        <w:rPr>
          <w:rFonts w:ascii="Times New Roman" w:eastAsia="Batang" w:hAnsi="Times New Roman"/>
          <w:i/>
          <w:lang w:eastAsia="en-US"/>
        </w:rPr>
        <w:t>s-MeasureConfig</w:t>
      </w:r>
      <w:r w:rsidRPr="00EC6BDF">
        <w:rPr>
          <w:rFonts w:ascii="Times New Roman" w:eastAsia="Batang" w:hAnsi="Times New Roman"/>
          <w:lang w:eastAsia="en-US"/>
        </w:rPr>
        <w:t xml:space="preserve"> is set to </w:t>
      </w:r>
      <w:r w:rsidRPr="00EC6BDF">
        <w:rPr>
          <w:rFonts w:ascii="Times New Roman" w:eastAsia="Batang" w:hAnsi="Times New Roman"/>
          <w:i/>
          <w:lang w:eastAsia="en-US"/>
        </w:rPr>
        <w:t xml:space="preserve">ssb-RSRP </w:t>
      </w:r>
      <w:ins w:id="18" w:author="Pradeepa Ramachandra" w:date="2018-04-05T19:39:00Z">
        <w:r w:rsidR="00CB2CE4">
          <w:rPr>
            <w:rFonts w:ascii="Times New Roman" w:hAnsi="Times New Roman"/>
            <w:lang w:eastAsia="en-US"/>
          </w:rPr>
          <w:t xml:space="preserve">and </w:t>
        </w:r>
        <w:r w:rsidR="00CB2CE4" w:rsidRPr="0095789F">
          <w:rPr>
            <w:rFonts w:ascii="Times New Roman" w:hAnsi="Times New Roman"/>
            <w:lang w:eastAsia="en-US"/>
          </w:rPr>
          <w:t xml:space="preserve">the </w:t>
        </w:r>
        <w:r w:rsidR="00CB2CE4" w:rsidRPr="0095789F">
          <w:rPr>
            <w:rFonts w:ascii="Times New Roman" w:hAnsi="Times New Roman"/>
            <w:i/>
            <w:lang w:eastAsia="en-US"/>
          </w:rPr>
          <w:t>reportConfig</w:t>
        </w:r>
        <w:r w:rsidR="00CB2CE4" w:rsidRPr="0095789F">
          <w:rPr>
            <w:rFonts w:ascii="Times New Roman" w:hAnsi="Times New Roman"/>
            <w:lang w:eastAsia="en-US"/>
          </w:rPr>
          <w:t xml:space="preserve"> corresponding to </w:t>
        </w:r>
        <w:r w:rsidR="00CB2CE4" w:rsidRPr="0095789F">
          <w:rPr>
            <w:rFonts w:ascii="Times New Roman" w:hAnsi="Times New Roman"/>
            <w:i/>
            <w:lang w:eastAsia="en-US"/>
          </w:rPr>
          <w:t>measId</w:t>
        </w:r>
        <w:r w:rsidR="00CB2CE4" w:rsidRPr="0095789F">
          <w:rPr>
            <w:rFonts w:ascii="Times New Roman" w:hAnsi="Times New Roman"/>
            <w:lang w:eastAsia="en-US"/>
          </w:rPr>
          <w:t xml:space="preserve"> has </w:t>
        </w:r>
        <w:r w:rsidR="00CB2CE4" w:rsidRPr="0095789F">
          <w:rPr>
            <w:rFonts w:ascii="Times New Roman" w:hAnsi="Times New Roman"/>
            <w:i/>
            <w:lang w:eastAsia="en-US"/>
          </w:rPr>
          <w:t>useSMeasure</w:t>
        </w:r>
        <w:r w:rsidR="00CB2CE4" w:rsidRPr="0095789F">
          <w:rPr>
            <w:rFonts w:ascii="Times New Roman" w:hAnsi="Times New Roman"/>
            <w:lang w:eastAsia="en-US"/>
          </w:rPr>
          <w:t xml:space="preserve"> set to TRUE</w:t>
        </w:r>
        <w:r w:rsidR="00CB2CE4" w:rsidRPr="0008186F">
          <w:rPr>
            <w:rFonts w:ascii="Times New Roman" w:hAnsi="Times New Roman"/>
            <w:lang w:eastAsia="en-US"/>
          </w:rPr>
          <w:t xml:space="preserve"> </w:t>
        </w:r>
      </w:ins>
      <w:r w:rsidRPr="00EC6BDF">
        <w:rPr>
          <w:rFonts w:ascii="Times New Roman" w:eastAsia="Batang" w:hAnsi="Times New Roman"/>
          <w:lang w:eastAsia="en-US"/>
        </w:rPr>
        <w:t xml:space="preserve">and the NR SpCell RSRP based on SS/PBCH block, after layer 3 filtering, is lower than </w:t>
      </w:r>
      <w:r w:rsidRPr="00EC6BDF">
        <w:rPr>
          <w:rFonts w:ascii="Times New Roman" w:eastAsia="Batang" w:hAnsi="Times New Roman"/>
          <w:i/>
          <w:lang w:eastAsia="en-US"/>
        </w:rPr>
        <w:t>ssb-RSRP,</w:t>
      </w:r>
      <w:r w:rsidRPr="00EC6BDF">
        <w:rPr>
          <w:rFonts w:ascii="Times New Roman" w:eastAsia="Batang" w:hAnsi="Times New Roman"/>
          <w:lang w:eastAsia="en-US"/>
        </w:rPr>
        <w:t>or</w:t>
      </w:r>
    </w:p>
    <w:p w14:paraId="0D2A44F1" w14:textId="5EAB0978"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 xml:space="preserve">if </w:t>
      </w:r>
      <w:r w:rsidRPr="00EC6BDF">
        <w:rPr>
          <w:rFonts w:ascii="Times New Roman" w:eastAsia="Batang" w:hAnsi="Times New Roman"/>
          <w:i/>
          <w:lang w:eastAsia="en-US"/>
        </w:rPr>
        <w:t xml:space="preserve">s-MeasureConfig </w:t>
      </w:r>
      <w:r w:rsidRPr="00EC6BDF">
        <w:rPr>
          <w:rFonts w:ascii="Times New Roman" w:eastAsia="Batang" w:hAnsi="Times New Roman"/>
          <w:lang w:eastAsia="en-US"/>
        </w:rPr>
        <w:t xml:space="preserve">is set to </w:t>
      </w:r>
      <w:r w:rsidRPr="00EC6BDF">
        <w:rPr>
          <w:rFonts w:ascii="Times New Roman" w:eastAsia="Batang" w:hAnsi="Times New Roman"/>
          <w:i/>
          <w:lang w:eastAsia="en-US"/>
        </w:rPr>
        <w:t xml:space="preserve">csi-RSRP </w:t>
      </w:r>
      <w:ins w:id="19" w:author="Pradeepa Ramachandra" w:date="2018-04-05T19:39:00Z">
        <w:r w:rsidR="00EA50C3">
          <w:rPr>
            <w:rFonts w:ascii="Times New Roman" w:hAnsi="Times New Roman"/>
            <w:lang w:eastAsia="en-US"/>
          </w:rPr>
          <w:t xml:space="preserve">and </w:t>
        </w:r>
        <w:r w:rsidR="00EA50C3" w:rsidRPr="0095789F">
          <w:rPr>
            <w:rFonts w:ascii="Times New Roman" w:hAnsi="Times New Roman"/>
            <w:lang w:eastAsia="en-US"/>
          </w:rPr>
          <w:t xml:space="preserve">the </w:t>
        </w:r>
        <w:r w:rsidR="00EA50C3" w:rsidRPr="0095789F">
          <w:rPr>
            <w:rFonts w:ascii="Times New Roman" w:hAnsi="Times New Roman"/>
            <w:i/>
            <w:lang w:eastAsia="en-US"/>
          </w:rPr>
          <w:t>reportConfig</w:t>
        </w:r>
        <w:r w:rsidR="00EA50C3" w:rsidRPr="0095789F">
          <w:rPr>
            <w:rFonts w:ascii="Times New Roman" w:hAnsi="Times New Roman"/>
            <w:lang w:eastAsia="en-US"/>
          </w:rPr>
          <w:t xml:space="preserve"> corresponding to </w:t>
        </w:r>
        <w:r w:rsidR="00EA50C3" w:rsidRPr="0095789F">
          <w:rPr>
            <w:rFonts w:ascii="Times New Roman" w:hAnsi="Times New Roman"/>
            <w:i/>
            <w:lang w:eastAsia="en-US"/>
          </w:rPr>
          <w:t>measId</w:t>
        </w:r>
        <w:r w:rsidR="00EA50C3" w:rsidRPr="0095789F">
          <w:rPr>
            <w:rFonts w:ascii="Times New Roman" w:hAnsi="Times New Roman"/>
            <w:lang w:eastAsia="en-US"/>
          </w:rPr>
          <w:t xml:space="preserve"> has </w:t>
        </w:r>
        <w:r w:rsidR="00EA50C3" w:rsidRPr="0095789F">
          <w:rPr>
            <w:rFonts w:ascii="Times New Roman" w:hAnsi="Times New Roman"/>
            <w:i/>
            <w:lang w:eastAsia="en-US"/>
          </w:rPr>
          <w:t>useSMeasure</w:t>
        </w:r>
        <w:r w:rsidR="00EA50C3" w:rsidRPr="0095789F">
          <w:rPr>
            <w:rFonts w:ascii="Times New Roman" w:hAnsi="Times New Roman"/>
            <w:lang w:eastAsia="en-US"/>
          </w:rPr>
          <w:t xml:space="preserve"> set to TRUE</w:t>
        </w:r>
        <w:r w:rsidR="00EA50C3" w:rsidRPr="0008186F">
          <w:rPr>
            <w:rFonts w:ascii="Times New Roman" w:hAnsi="Times New Roman"/>
            <w:lang w:eastAsia="en-US"/>
          </w:rPr>
          <w:t xml:space="preserve"> </w:t>
        </w:r>
      </w:ins>
      <w:r w:rsidRPr="00EC6BDF">
        <w:rPr>
          <w:rFonts w:ascii="Times New Roman" w:eastAsia="Batang" w:hAnsi="Times New Roman"/>
          <w:lang w:eastAsia="en-US"/>
        </w:rPr>
        <w:t xml:space="preserve">and the NR SpCell RSRP based on CSI-RS, after layer 3 filtering, is lower than </w:t>
      </w:r>
      <w:r w:rsidRPr="00EC6BDF">
        <w:rPr>
          <w:rFonts w:ascii="Times New Roman" w:eastAsia="Batang" w:hAnsi="Times New Roman"/>
          <w:i/>
          <w:lang w:eastAsia="en-US"/>
        </w:rPr>
        <w:t>csi-RSRP</w:t>
      </w:r>
      <w:r w:rsidRPr="00EC6BDF">
        <w:rPr>
          <w:rFonts w:ascii="Times New Roman" w:eastAsia="Batang" w:hAnsi="Times New Roman" w:hint="eastAsia"/>
          <w:lang w:eastAsia="ja-JP"/>
        </w:rPr>
        <w:t>:</w:t>
      </w:r>
    </w:p>
    <w:p w14:paraId="29A3840E" w14:textId="77777777" w:rsidR="00EC6BDF" w:rsidRPr="00EC6BDF" w:rsidRDefault="00EC6BDF" w:rsidP="00EC6BDF">
      <w:pPr>
        <w:overflowPunct/>
        <w:autoSpaceDE/>
        <w:autoSpaceDN/>
        <w:adjustRightInd/>
        <w:spacing w:after="180"/>
        <w:ind w:left="1702" w:hanging="284"/>
        <w:jc w:val="left"/>
        <w:textAlignment w:val="auto"/>
        <w:rPr>
          <w:rFonts w:ascii="Times New Roman" w:eastAsia="Batang" w:hAnsi="Times New Roman"/>
          <w:lang w:eastAsia="en-US"/>
        </w:rPr>
      </w:pPr>
      <w:r w:rsidRPr="00EC6BDF">
        <w:rPr>
          <w:rFonts w:ascii="Times New Roman" w:eastAsia="Batang" w:hAnsi="Times New Roman"/>
          <w:lang w:eastAsia="en-US"/>
        </w:rPr>
        <w:t>5&gt;</w:t>
      </w:r>
      <w:r w:rsidRPr="00EC6BDF">
        <w:rPr>
          <w:rFonts w:ascii="Times New Roman" w:eastAsia="Batang" w:hAnsi="Times New Roman"/>
          <w:lang w:eastAsia="en-US"/>
        </w:rPr>
        <w:tab/>
        <w:t xml:space="preserve">if the </w:t>
      </w:r>
      <w:r w:rsidRPr="00EC6BDF">
        <w:rPr>
          <w:rFonts w:ascii="Times New Roman" w:eastAsia="Batang" w:hAnsi="Times New Roman"/>
          <w:i/>
          <w:lang w:eastAsia="en-US"/>
        </w:rPr>
        <w:t>measObject</w:t>
      </w:r>
      <w:r w:rsidRPr="00EC6BDF">
        <w:rPr>
          <w:rFonts w:ascii="Times New Roman" w:eastAsia="Batang" w:hAnsi="Times New Roman"/>
          <w:lang w:eastAsia="en-US"/>
        </w:rPr>
        <w:t xml:space="preserve"> is associated to NR and the </w:t>
      </w:r>
      <w:r w:rsidRPr="00EC6BDF">
        <w:rPr>
          <w:rFonts w:ascii="Times New Roman" w:eastAsia="Batang" w:hAnsi="Times New Roman"/>
          <w:i/>
          <w:lang w:eastAsia="en-US"/>
        </w:rPr>
        <w:t>rsType</w:t>
      </w:r>
      <w:r w:rsidRPr="00EC6BDF">
        <w:rPr>
          <w:rFonts w:ascii="Times New Roman" w:eastAsia="Batang" w:hAnsi="Times New Roman"/>
          <w:lang w:eastAsia="en-US"/>
        </w:rPr>
        <w:t xml:space="preserve"> is set to </w:t>
      </w:r>
      <w:r w:rsidRPr="00EC6BDF">
        <w:rPr>
          <w:rFonts w:ascii="Times New Roman" w:eastAsia="Batang" w:hAnsi="Times New Roman"/>
          <w:i/>
          <w:lang w:eastAsia="en-US"/>
        </w:rPr>
        <w:t>csi-rs</w:t>
      </w:r>
      <w:r w:rsidRPr="00EC6BDF">
        <w:rPr>
          <w:rFonts w:ascii="Times New Roman" w:eastAsia="Batang" w:hAnsi="Times New Roman"/>
          <w:lang w:eastAsia="en-US"/>
        </w:rPr>
        <w:t>:</w:t>
      </w:r>
    </w:p>
    <w:p w14:paraId="010DD0E6" w14:textId="77777777" w:rsidR="00EC6BDF" w:rsidRPr="00EC6BDF" w:rsidRDefault="00EC6BDF" w:rsidP="00EC6BDF">
      <w:pPr>
        <w:spacing w:after="180"/>
        <w:ind w:left="1985" w:hanging="284"/>
        <w:jc w:val="left"/>
        <w:rPr>
          <w:rFonts w:ascii="Times New Roman" w:eastAsia="Batang" w:hAnsi="Times New Roman"/>
          <w:lang w:eastAsia="ja-JP"/>
        </w:rPr>
      </w:pPr>
      <w:r w:rsidRPr="00EC6BDF">
        <w:rPr>
          <w:rFonts w:ascii="Times New Roman" w:eastAsia="Batang" w:hAnsi="Times New Roman"/>
          <w:lang w:eastAsia="ja-JP"/>
        </w:rPr>
        <w:t>6&gt;</w:t>
      </w:r>
      <w:r w:rsidRPr="00EC6BDF">
        <w:rPr>
          <w:rFonts w:ascii="Times New Roman" w:eastAsia="Batang" w:hAnsi="Times New Roman"/>
          <w:lang w:eastAsia="ja-JP"/>
        </w:rPr>
        <w:tab/>
        <w:t xml:space="preserve">if </w:t>
      </w:r>
      <w:r w:rsidRPr="00EC6BDF">
        <w:rPr>
          <w:rFonts w:ascii="Times New Roman" w:eastAsia="Batang" w:hAnsi="Times New Roman"/>
          <w:i/>
          <w:lang w:eastAsia="ja-JP"/>
        </w:rPr>
        <w:t>reportQuantityRsIndexes</w:t>
      </w:r>
      <w:r w:rsidRPr="00EC6BDF">
        <w:rPr>
          <w:rFonts w:ascii="Times New Roman" w:eastAsia="Batang" w:hAnsi="Times New Roman"/>
          <w:lang w:eastAsia="ja-JP"/>
        </w:rPr>
        <w:t xml:space="preserve"> and </w:t>
      </w:r>
      <w:r w:rsidRPr="00EC6BDF">
        <w:rPr>
          <w:rFonts w:ascii="Times New Roman" w:eastAsia="Batang" w:hAnsi="Times New Roman"/>
          <w:i/>
          <w:lang w:eastAsia="ja-JP"/>
        </w:rPr>
        <w:t xml:space="preserve">maxNrofRSIndexesToReport </w:t>
      </w:r>
      <w:r w:rsidRPr="00EC6BDF">
        <w:rPr>
          <w:rFonts w:ascii="Times New Roman" w:eastAsia="Batang" w:hAnsi="Times New Roman"/>
          <w:lang w:eastAsia="ja-JP"/>
        </w:rPr>
        <w:t xml:space="preserve">for the associated </w:t>
      </w:r>
      <w:r w:rsidRPr="00EC6BDF">
        <w:rPr>
          <w:rFonts w:ascii="Times New Roman" w:eastAsia="Batang" w:hAnsi="Times New Roman"/>
          <w:i/>
          <w:lang w:eastAsia="ja-JP"/>
        </w:rPr>
        <w:t>reportConfig</w:t>
      </w:r>
      <w:r w:rsidRPr="00EC6BDF">
        <w:rPr>
          <w:rFonts w:ascii="Times New Roman" w:eastAsia="Batang" w:hAnsi="Times New Roman"/>
          <w:lang w:eastAsia="ja-JP"/>
        </w:rPr>
        <w:t xml:space="preserve"> are configured:</w:t>
      </w:r>
    </w:p>
    <w:p w14:paraId="0A13C9CB" w14:textId="77777777" w:rsidR="00EC6BDF" w:rsidRPr="00EC6BDF" w:rsidRDefault="00EC6BDF" w:rsidP="00EC6BDF">
      <w:pPr>
        <w:spacing w:after="180"/>
        <w:ind w:left="2269" w:hanging="284"/>
        <w:jc w:val="left"/>
        <w:rPr>
          <w:rFonts w:ascii="Times New Roman" w:eastAsia="Batang" w:hAnsi="Times New Roman"/>
          <w:lang w:eastAsia="ja-JP"/>
        </w:rPr>
      </w:pPr>
      <w:r w:rsidRPr="00EC6BDF">
        <w:rPr>
          <w:rFonts w:ascii="Times New Roman" w:eastAsia="Batang" w:hAnsi="Times New Roman"/>
          <w:lang w:eastAsia="ja-JP"/>
        </w:rPr>
        <w:t>7&gt;</w:t>
      </w:r>
      <w:r w:rsidRPr="00EC6BDF">
        <w:rPr>
          <w:rFonts w:ascii="Times New Roman" w:eastAsia="Batang" w:hAnsi="Times New Roman"/>
          <w:lang w:eastAsia="ja-JP"/>
        </w:rPr>
        <w:tab/>
        <w:t xml:space="preserve">derive layer 3 filtered beam measurements only based on CSI-RS for each measurement quantity indicated in </w:t>
      </w:r>
      <w:r w:rsidRPr="00EC6BDF">
        <w:rPr>
          <w:rFonts w:ascii="Times New Roman" w:eastAsia="Batang" w:hAnsi="Times New Roman"/>
          <w:i/>
          <w:lang w:eastAsia="ja-JP"/>
        </w:rPr>
        <w:t>reportQuantityRsIndexes</w:t>
      </w:r>
      <w:r w:rsidRPr="00EC6BDF">
        <w:rPr>
          <w:rFonts w:ascii="Times New Roman" w:eastAsia="Batang" w:hAnsi="Times New Roman"/>
          <w:lang w:eastAsia="ja-JP"/>
        </w:rPr>
        <w:t>, as described in 5.5.3.3a;</w:t>
      </w:r>
    </w:p>
    <w:p w14:paraId="34313A1A" w14:textId="77777777" w:rsidR="00EC6BDF" w:rsidRPr="00EC6BDF" w:rsidRDefault="00EC6BDF" w:rsidP="00EC6BDF">
      <w:pPr>
        <w:spacing w:after="180"/>
        <w:ind w:left="1985" w:hanging="284"/>
        <w:jc w:val="left"/>
        <w:rPr>
          <w:rFonts w:ascii="Times New Roman" w:eastAsia="Batang" w:hAnsi="Times New Roman"/>
          <w:lang w:eastAsia="ja-JP"/>
        </w:rPr>
      </w:pPr>
      <w:r w:rsidRPr="00EC6BDF">
        <w:rPr>
          <w:rFonts w:ascii="Times New Roman" w:eastAsia="Batang" w:hAnsi="Times New Roman"/>
          <w:lang w:eastAsia="ja-JP"/>
        </w:rPr>
        <w:t>6&gt;</w:t>
      </w:r>
      <w:r w:rsidRPr="00EC6BDF">
        <w:rPr>
          <w:rFonts w:ascii="Times New Roman" w:eastAsia="Batang" w:hAnsi="Times New Roman"/>
          <w:lang w:eastAsia="ja-JP"/>
        </w:rPr>
        <w:tab/>
        <w:t xml:space="preserve">derive cell measurement results based on CSI-RS for each trigger quantity and each measurement quantity indicated in </w:t>
      </w:r>
      <w:r w:rsidRPr="00EC6BDF">
        <w:rPr>
          <w:rFonts w:ascii="Times New Roman" w:eastAsia="Batang" w:hAnsi="Times New Roman"/>
          <w:i/>
          <w:lang w:eastAsia="ja-JP"/>
        </w:rPr>
        <w:t>reportQuantityCell</w:t>
      </w:r>
      <w:r w:rsidRPr="00EC6BDF">
        <w:rPr>
          <w:rFonts w:ascii="Times New Roman" w:eastAsia="Batang" w:hAnsi="Times New Roman"/>
          <w:lang w:eastAsia="ja-JP"/>
        </w:rPr>
        <w:t xml:space="preserve"> using parameters from the associated </w:t>
      </w:r>
      <w:r w:rsidRPr="00EC6BDF">
        <w:rPr>
          <w:rFonts w:ascii="Times New Roman" w:eastAsia="Batang" w:hAnsi="Times New Roman"/>
          <w:i/>
          <w:lang w:eastAsia="ja-JP"/>
        </w:rPr>
        <w:t>measObject</w:t>
      </w:r>
      <w:r w:rsidRPr="00EC6BDF">
        <w:rPr>
          <w:rFonts w:ascii="Times New Roman" w:eastAsia="Batang" w:hAnsi="Times New Roman"/>
          <w:lang w:eastAsia="ja-JP"/>
        </w:rPr>
        <w:t>, as described in 5.5.3.3;</w:t>
      </w:r>
    </w:p>
    <w:p w14:paraId="5F8ED61E" w14:textId="77777777" w:rsidR="00EC6BDF" w:rsidRPr="00EC6BDF" w:rsidRDefault="00EC6BDF" w:rsidP="00EC6BDF">
      <w:pPr>
        <w:overflowPunct/>
        <w:autoSpaceDE/>
        <w:autoSpaceDN/>
        <w:adjustRightInd/>
        <w:spacing w:after="180"/>
        <w:ind w:left="1702" w:hanging="284"/>
        <w:jc w:val="left"/>
        <w:textAlignment w:val="auto"/>
        <w:rPr>
          <w:rFonts w:ascii="Times New Roman" w:eastAsia="Batang" w:hAnsi="Times New Roman"/>
          <w:lang w:eastAsia="en-US"/>
        </w:rPr>
      </w:pPr>
      <w:r w:rsidRPr="00EC6BDF">
        <w:rPr>
          <w:rFonts w:ascii="Times New Roman" w:eastAsia="Batang" w:hAnsi="Times New Roman"/>
          <w:lang w:eastAsia="en-US"/>
        </w:rPr>
        <w:t>5&gt;</w:t>
      </w:r>
      <w:r w:rsidRPr="00EC6BDF">
        <w:rPr>
          <w:rFonts w:ascii="Times New Roman" w:eastAsia="Batang" w:hAnsi="Times New Roman"/>
          <w:lang w:eastAsia="en-US"/>
        </w:rPr>
        <w:tab/>
        <w:t xml:space="preserve">if the </w:t>
      </w:r>
      <w:r w:rsidRPr="00EC6BDF">
        <w:rPr>
          <w:rFonts w:ascii="Times New Roman" w:eastAsia="Batang" w:hAnsi="Times New Roman"/>
          <w:i/>
          <w:lang w:eastAsia="en-US"/>
        </w:rPr>
        <w:t>measObject</w:t>
      </w:r>
      <w:r w:rsidRPr="00EC6BDF">
        <w:rPr>
          <w:rFonts w:ascii="Times New Roman" w:eastAsia="Batang" w:hAnsi="Times New Roman"/>
          <w:lang w:eastAsia="en-US"/>
        </w:rPr>
        <w:t xml:space="preserve"> is associated to NR and the </w:t>
      </w:r>
      <w:r w:rsidRPr="00EC6BDF">
        <w:rPr>
          <w:rFonts w:ascii="Times New Roman" w:eastAsia="Batang" w:hAnsi="Times New Roman"/>
          <w:i/>
          <w:lang w:eastAsia="en-US"/>
        </w:rPr>
        <w:t>rsType</w:t>
      </w:r>
      <w:r w:rsidRPr="00EC6BDF">
        <w:rPr>
          <w:rFonts w:ascii="Times New Roman" w:eastAsia="Batang" w:hAnsi="Times New Roman"/>
          <w:lang w:eastAsia="en-US"/>
        </w:rPr>
        <w:t xml:space="preserve"> is set to </w:t>
      </w:r>
      <w:r w:rsidRPr="00EC6BDF">
        <w:rPr>
          <w:rFonts w:ascii="Times New Roman" w:eastAsia="Batang" w:hAnsi="Times New Roman"/>
          <w:i/>
          <w:lang w:eastAsia="en-US"/>
        </w:rPr>
        <w:t>ssb</w:t>
      </w:r>
      <w:r w:rsidRPr="00EC6BDF">
        <w:rPr>
          <w:rFonts w:ascii="Times New Roman" w:eastAsia="Batang" w:hAnsi="Times New Roman"/>
          <w:lang w:eastAsia="en-US"/>
        </w:rPr>
        <w:t>:</w:t>
      </w:r>
    </w:p>
    <w:p w14:paraId="05B916DB" w14:textId="77777777" w:rsidR="00EC6BDF" w:rsidRPr="00EC6BDF" w:rsidRDefault="00EC6BDF" w:rsidP="00EC6BDF">
      <w:pPr>
        <w:spacing w:after="180"/>
        <w:ind w:left="1985" w:hanging="284"/>
        <w:jc w:val="left"/>
        <w:rPr>
          <w:rFonts w:ascii="Times New Roman" w:eastAsia="Batang" w:hAnsi="Times New Roman"/>
          <w:lang w:eastAsia="ja-JP"/>
        </w:rPr>
      </w:pPr>
      <w:r w:rsidRPr="00EC6BDF">
        <w:rPr>
          <w:rFonts w:ascii="Times New Roman" w:eastAsia="Batang" w:hAnsi="Times New Roman"/>
          <w:lang w:eastAsia="ja-JP"/>
        </w:rPr>
        <w:t>6&gt;</w:t>
      </w:r>
      <w:r w:rsidRPr="00EC6BDF">
        <w:rPr>
          <w:rFonts w:ascii="Times New Roman" w:eastAsia="Batang" w:hAnsi="Times New Roman"/>
          <w:lang w:eastAsia="ja-JP"/>
        </w:rPr>
        <w:tab/>
        <w:t xml:space="preserve">if </w:t>
      </w:r>
      <w:r w:rsidRPr="00EC6BDF">
        <w:rPr>
          <w:rFonts w:ascii="Times New Roman" w:eastAsia="Batang" w:hAnsi="Times New Roman"/>
          <w:i/>
          <w:lang w:eastAsia="ja-JP"/>
        </w:rPr>
        <w:t>reportQuantityRsIndexes</w:t>
      </w:r>
      <w:r w:rsidRPr="00EC6BDF">
        <w:rPr>
          <w:rFonts w:ascii="Times New Roman" w:eastAsia="Batang" w:hAnsi="Times New Roman"/>
          <w:lang w:eastAsia="ja-JP"/>
        </w:rPr>
        <w:t xml:space="preserve"> and </w:t>
      </w:r>
      <w:r w:rsidRPr="00EC6BDF">
        <w:rPr>
          <w:rFonts w:ascii="Times New Roman" w:eastAsia="Batang" w:hAnsi="Times New Roman"/>
          <w:i/>
          <w:lang w:eastAsia="ja-JP"/>
        </w:rPr>
        <w:t xml:space="preserve">maxNrofRSIndexesToReport </w:t>
      </w:r>
      <w:r w:rsidRPr="00EC6BDF">
        <w:rPr>
          <w:rFonts w:ascii="Times New Roman" w:eastAsia="Batang" w:hAnsi="Times New Roman"/>
          <w:lang w:eastAsia="ja-JP"/>
        </w:rPr>
        <w:t xml:space="preserve">for the associated </w:t>
      </w:r>
      <w:r w:rsidRPr="00EC6BDF">
        <w:rPr>
          <w:rFonts w:ascii="Times New Roman" w:eastAsia="Batang" w:hAnsi="Times New Roman"/>
          <w:i/>
          <w:lang w:eastAsia="ja-JP"/>
        </w:rPr>
        <w:t>reportConfig</w:t>
      </w:r>
      <w:r w:rsidRPr="00EC6BDF">
        <w:rPr>
          <w:rFonts w:ascii="Times New Roman" w:eastAsia="Batang" w:hAnsi="Times New Roman"/>
          <w:lang w:eastAsia="ja-JP"/>
        </w:rPr>
        <w:t xml:space="preserve"> are configured:</w:t>
      </w:r>
    </w:p>
    <w:p w14:paraId="28AE722D" w14:textId="77777777" w:rsidR="00EC6BDF" w:rsidRPr="00EC6BDF" w:rsidRDefault="00EC6BDF" w:rsidP="00EC6BDF">
      <w:pPr>
        <w:spacing w:after="180"/>
        <w:ind w:left="2269" w:hanging="284"/>
        <w:jc w:val="left"/>
        <w:rPr>
          <w:rFonts w:ascii="Times New Roman" w:eastAsia="Batang" w:hAnsi="Times New Roman"/>
          <w:lang w:eastAsia="ja-JP"/>
        </w:rPr>
      </w:pPr>
      <w:r w:rsidRPr="00EC6BDF">
        <w:rPr>
          <w:rFonts w:ascii="Times New Roman" w:eastAsia="Batang" w:hAnsi="Times New Roman"/>
          <w:lang w:eastAsia="ja-JP"/>
        </w:rPr>
        <w:t>7&gt;</w:t>
      </w:r>
      <w:r w:rsidRPr="00EC6BDF">
        <w:rPr>
          <w:rFonts w:ascii="Times New Roman" w:eastAsia="Batang" w:hAnsi="Times New Roman"/>
          <w:lang w:eastAsia="ja-JP"/>
        </w:rPr>
        <w:tab/>
        <w:t xml:space="preserve">derive layer 3 beam measurements only based on SS/PBCH block for each measurement quantity indicated in </w:t>
      </w:r>
      <w:r w:rsidRPr="00EC6BDF">
        <w:rPr>
          <w:rFonts w:ascii="Times New Roman" w:eastAsia="Batang" w:hAnsi="Times New Roman"/>
          <w:i/>
          <w:lang w:eastAsia="ja-JP"/>
        </w:rPr>
        <w:t>reportQuantityRsIndexes</w:t>
      </w:r>
      <w:r w:rsidRPr="00EC6BDF">
        <w:rPr>
          <w:rFonts w:ascii="Times New Roman" w:eastAsia="Batang" w:hAnsi="Times New Roman"/>
          <w:lang w:eastAsia="ja-JP"/>
        </w:rPr>
        <w:t>, as described in 5.5.3.3a;</w:t>
      </w:r>
    </w:p>
    <w:p w14:paraId="475EFF0A" w14:textId="77777777" w:rsidR="00EC6BDF" w:rsidRPr="00EC6BDF" w:rsidRDefault="00EC6BDF" w:rsidP="00EC6BDF">
      <w:pPr>
        <w:spacing w:after="180"/>
        <w:ind w:left="1985" w:hanging="284"/>
        <w:jc w:val="left"/>
        <w:rPr>
          <w:rFonts w:ascii="Times New Roman" w:eastAsia="Batang" w:hAnsi="Times New Roman"/>
          <w:lang w:eastAsia="ja-JP"/>
        </w:rPr>
      </w:pPr>
      <w:r w:rsidRPr="00EC6BDF">
        <w:rPr>
          <w:rFonts w:ascii="Times New Roman" w:eastAsia="Batang" w:hAnsi="Times New Roman"/>
          <w:lang w:eastAsia="ja-JP"/>
        </w:rPr>
        <w:t>6&gt;</w:t>
      </w:r>
      <w:r w:rsidRPr="00EC6BDF">
        <w:rPr>
          <w:rFonts w:ascii="Times New Roman" w:eastAsia="Batang" w:hAnsi="Times New Roman"/>
          <w:lang w:eastAsia="ja-JP"/>
        </w:rPr>
        <w:tab/>
        <w:t xml:space="preserve">derive cell measurement results based on SS/PBCH block for each trigger quantity and each measurement quantity indicated in </w:t>
      </w:r>
      <w:r w:rsidRPr="00EC6BDF">
        <w:rPr>
          <w:rFonts w:ascii="Times New Roman" w:eastAsia="Batang" w:hAnsi="Times New Roman"/>
          <w:i/>
          <w:lang w:eastAsia="ja-JP"/>
        </w:rPr>
        <w:t>reportQuantityCell</w:t>
      </w:r>
      <w:r w:rsidRPr="00EC6BDF">
        <w:rPr>
          <w:rFonts w:ascii="Times New Roman" w:eastAsia="Batang" w:hAnsi="Times New Roman"/>
          <w:lang w:eastAsia="ja-JP"/>
        </w:rPr>
        <w:t xml:space="preserve"> using parameters from the associated </w:t>
      </w:r>
      <w:r w:rsidRPr="00EC6BDF">
        <w:rPr>
          <w:rFonts w:ascii="Times New Roman" w:eastAsia="Batang" w:hAnsi="Times New Roman"/>
          <w:i/>
          <w:lang w:eastAsia="ja-JP"/>
        </w:rPr>
        <w:t>measObject</w:t>
      </w:r>
      <w:r w:rsidRPr="00EC6BDF">
        <w:rPr>
          <w:rFonts w:ascii="Times New Roman" w:eastAsia="Batang" w:hAnsi="Times New Roman"/>
          <w:lang w:eastAsia="ja-JP"/>
        </w:rPr>
        <w:t>, as described in 5.5.3.3;</w:t>
      </w:r>
    </w:p>
    <w:p w14:paraId="226B028B" w14:textId="77777777" w:rsidR="00EC6BDF" w:rsidRPr="00EC6BDF" w:rsidRDefault="00EC6BDF" w:rsidP="00EC6BDF">
      <w:pPr>
        <w:overflowPunct/>
        <w:autoSpaceDE/>
        <w:autoSpaceDN/>
        <w:adjustRightInd/>
        <w:spacing w:after="180"/>
        <w:ind w:left="1702" w:hanging="284"/>
        <w:jc w:val="left"/>
        <w:textAlignment w:val="auto"/>
        <w:rPr>
          <w:rFonts w:ascii="Times New Roman" w:eastAsia="Batang" w:hAnsi="Times New Roman"/>
          <w:lang w:eastAsia="en-US"/>
        </w:rPr>
      </w:pPr>
      <w:r w:rsidRPr="00EC6BDF">
        <w:rPr>
          <w:rFonts w:ascii="Times New Roman" w:eastAsia="Batang" w:hAnsi="Times New Roman"/>
          <w:lang w:eastAsia="en-US"/>
        </w:rPr>
        <w:t>5&gt;</w:t>
      </w:r>
      <w:r w:rsidRPr="00EC6BDF">
        <w:rPr>
          <w:rFonts w:ascii="Times New Roman" w:eastAsia="Batang" w:hAnsi="Times New Roman"/>
          <w:lang w:eastAsia="en-US"/>
        </w:rPr>
        <w:tab/>
        <w:t xml:space="preserve">if the </w:t>
      </w:r>
      <w:r w:rsidRPr="00EC6BDF">
        <w:rPr>
          <w:rFonts w:ascii="Times New Roman" w:eastAsia="Batang" w:hAnsi="Times New Roman"/>
          <w:i/>
          <w:lang w:eastAsia="en-US"/>
        </w:rPr>
        <w:t>measObject</w:t>
      </w:r>
      <w:r w:rsidRPr="00EC6BDF">
        <w:rPr>
          <w:rFonts w:ascii="Times New Roman" w:eastAsia="Batang" w:hAnsi="Times New Roman"/>
          <w:lang w:eastAsia="en-US"/>
        </w:rPr>
        <w:t xml:space="preserve"> is associated to E-UTRA:</w:t>
      </w:r>
    </w:p>
    <w:p w14:paraId="7E4D5526" w14:textId="77777777" w:rsidR="00EC6BDF" w:rsidRPr="00EC6BDF" w:rsidRDefault="00EC6BDF" w:rsidP="00EC6BDF">
      <w:pPr>
        <w:overflowPunct/>
        <w:autoSpaceDE/>
        <w:autoSpaceDN/>
        <w:adjustRightInd/>
        <w:spacing w:after="180"/>
        <w:ind w:left="1986" w:hanging="284"/>
        <w:jc w:val="left"/>
        <w:textAlignment w:val="auto"/>
        <w:rPr>
          <w:rFonts w:ascii="Times New Roman" w:eastAsia="Batang" w:hAnsi="Times New Roman"/>
          <w:lang w:eastAsia="en-US"/>
        </w:rPr>
      </w:pPr>
      <w:r w:rsidRPr="00EC6BDF">
        <w:rPr>
          <w:rFonts w:ascii="Times New Roman" w:eastAsia="Batang" w:hAnsi="Times New Roman"/>
          <w:lang w:eastAsia="en-US"/>
        </w:rPr>
        <w:t>6&gt;</w:t>
      </w:r>
      <w:r w:rsidRPr="00EC6BDF">
        <w:rPr>
          <w:rFonts w:ascii="Times New Roman" w:eastAsia="Batang" w:hAnsi="Times New Roman"/>
          <w:lang w:eastAsia="en-US"/>
        </w:rPr>
        <w:tab/>
        <w:t xml:space="preserve">perform the corresponding measurements associated to neighbouring cells on the frequencies indicated in the concerned </w:t>
      </w:r>
      <w:r w:rsidRPr="00EC6BDF">
        <w:rPr>
          <w:rFonts w:ascii="Times New Roman" w:eastAsia="Batang" w:hAnsi="Times New Roman"/>
          <w:i/>
          <w:lang w:eastAsia="en-US"/>
        </w:rPr>
        <w:t>measObject</w:t>
      </w:r>
      <w:r w:rsidRPr="00EC6BDF">
        <w:rPr>
          <w:rFonts w:ascii="Times New Roman" w:eastAsia="Batang" w:hAnsi="Times New Roman"/>
          <w:lang w:eastAsia="en-US"/>
        </w:rPr>
        <w:t>;</w:t>
      </w:r>
    </w:p>
    <w:p w14:paraId="77C89E05"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perform the evaluation of reporting criteria as specified in 5.5.4.</w:t>
      </w:r>
    </w:p>
    <w:bookmarkEnd w:id="7"/>
    <w:p w14:paraId="0B1D4631" w14:textId="77777777" w:rsidR="006A7F04" w:rsidRDefault="006A7F04" w:rsidP="0008186F">
      <w:pPr>
        <w:keepNext/>
        <w:keepLines/>
        <w:overflowPunct/>
        <w:autoSpaceDE/>
        <w:autoSpaceDN/>
        <w:adjustRightInd/>
        <w:spacing w:before="120" w:after="180"/>
        <w:jc w:val="left"/>
        <w:textAlignment w:val="auto"/>
        <w:outlineLvl w:val="2"/>
        <w:rPr>
          <w:sz w:val="28"/>
          <w:lang w:eastAsia="en-US"/>
        </w:rPr>
      </w:pPr>
    </w:p>
    <w:bookmarkEnd w:id="4"/>
    <w:bookmarkEnd w:id="5"/>
    <w:p w14:paraId="0626A6E1" w14:textId="77777777" w:rsidR="006E46DB" w:rsidRDefault="006E46DB" w:rsidP="00273172">
      <w:pPr>
        <w:rPr>
          <w:lang w:val="en-US"/>
        </w:rPr>
      </w:pPr>
    </w:p>
    <w:p w14:paraId="40CEBB68" w14:textId="2EA9C2CB"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3A347EFE" w14:textId="77777777" w:rsidR="00EA50C3" w:rsidRDefault="00EA50C3" w:rsidP="00273172">
      <w:pPr>
        <w:rPr>
          <w:color w:val="FF0000"/>
          <w:lang w:val="en-US"/>
        </w:rPr>
        <w:sectPr w:rsidR="00EA50C3">
          <w:footnotePr>
            <w:numRestart w:val="eachSect"/>
          </w:footnotePr>
          <w:pgSz w:w="11907" w:h="16840" w:code="9"/>
          <w:pgMar w:top="1418" w:right="1134" w:bottom="1134" w:left="1134" w:header="680" w:footer="567" w:gutter="0"/>
          <w:cols w:space="720"/>
        </w:sectPr>
      </w:pPr>
    </w:p>
    <w:p w14:paraId="397C03CB" w14:textId="77777777" w:rsidR="0074183F" w:rsidRPr="0074183F" w:rsidRDefault="0074183F" w:rsidP="0074183F">
      <w:pPr>
        <w:keepNext/>
        <w:keepLines/>
        <w:numPr>
          <w:ilvl w:val="0"/>
          <w:numId w:val="1"/>
        </w:numPr>
        <w:tabs>
          <w:tab w:val="clear" w:pos="432"/>
        </w:tabs>
        <w:overflowPunct/>
        <w:autoSpaceDE/>
        <w:autoSpaceDN/>
        <w:adjustRightInd/>
        <w:spacing w:before="120" w:after="180"/>
        <w:ind w:left="1418" w:hanging="1418"/>
        <w:jc w:val="left"/>
        <w:textAlignment w:val="auto"/>
        <w:outlineLvl w:val="3"/>
        <w:rPr>
          <w:rFonts w:eastAsia="MS Mincho"/>
          <w:i/>
          <w:sz w:val="24"/>
          <w:lang w:eastAsia="en-US"/>
        </w:rPr>
      </w:pPr>
      <w:r w:rsidRPr="0074183F">
        <w:rPr>
          <w:rFonts w:eastAsia="MS Mincho"/>
          <w:sz w:val="24"/>
          <w:lang w:eastAsia="en-US"/>
        </w:rPr>
        <w:lastRenderedPageBreak/>
        <w:t>–</w:t>
      </w:r>
      <w:r w:rsidRPr="0074183F">
        <w:rPr>
          <w:rFonts w:eastAsia="MS Mincho"/>
          <w:sz w:val="24"/>
          <w:lang w:eastAsia="en-US"/>
        </w:rPr>
        <w:tab/>
      </w:r>
      <w:r w:rsidRPr="0074183F">
        <w:rPr>
          <w:rFonts w:eastAsia="MS Mincho"/>
          <w:i/>
          <w:sz w:val="24"/>
          <w:lang w:eastAsia="en-US"/>
        </w:rPr>
        <w:t>ReportConfigNR</w:t>
      </w:r>
    </w:p>
    <w:p w14:paraId="65AA4894" w14:textId="77777777" w:rsidR="0074183F" w:rsidRPr="0074183F" w:rsidRDefault="0074183F" w:rsidP="0074183F">
      <w:pPr>
        <w:overflowPunct/>
        <w:autoSpaceDE/>
        <w:autoSpaceDN/>
        <w:adjustRightInd/>
        <w:spacing w:after="180"/>
        <w:jc w:val="left"/>
        <w:textAlignment w:val="auto"/>
        <w:rPr>
          <w:rFonts w:ascii="Times New Roman" w:eastAsia="MS Mincho" w:hAnsi="Times New Roman"/>
          <w:lang w:eastAsia="en-US"/>
        </w:rPr>
      </w:pPr>
      <w:r w:rsidRPr="0074183F">
        <w:rPr>
          <w:rFonts w:ascii="Times New Roman" w:eastAsia="Batang" w:hAnsi="Times New Roman"/>
          <w:lang w:eastAsia="en-US"/>
        </w:rPr>
        <w:t xml:space="preserve">The IE </w:t>
      </w:r>
      <w:r w:rsidRPr="0074183F">
        <w:rPr>
          <w:rFonts w:ascii="Times New Roman" w:eastAsia="Batang" w:hAnsi="Times New Roman"/>
          <w:i/>
          <w:lang w:eastAsia="en-US"/>
        </w:rPr>
        <w:t>ReportConfigNR</w:t>
      </w:r>
      <w:r w:rsidRPr="0074183F">
        <w:rPr>
          <w:rFonts w:ascii="Times New Roman" w:eastAsia="Batang" w:hAnsi="Times New Roman"/>
          <w:lang w:eastAsia="en-US"/>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0AF3AB1"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A1:</w:t>
      </w:r>
      <w:r w:rsidRPr="0074183F">
        <w:rPr>
          <w:rFonts w:ascii="Times New Roman" w:eastAsia="Batang" w:hAnsi="Times New Roman"/>
          <w:lang w:eastAsia="en-US"/>
        </w:rPr>
        <w:tab/>
        <w:t>Serving becomes better than absolute threshold;</w:t>
      </w:r>
    </w:p>
    <w:p w14:paraId="6D6B8BD6"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A2:</w:t>
      </w:r>
      <w:r w:rsidRPr="0074183F">
        <w:rPr>
          <w:rFonts w:ascii="Times New Roman" w:eastAsia="Batang" w:hAnsi="Times New Roman"/>
          <w:lang w:eastAsia="en-US"/>
        </w:rPr>
        <w:tab/>
        <w:t>Serving becomes worse than absolute threshold;</w:t>
      </w:r>
    </w:p>
    <w:p w14:paraId="51E09464"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A3:</w:t>
      </w:r>
      <w:r w:rsidRPr="0074183F">
        <w:rPr>
          <w:rFonts w:ascii="Times New Roman" w:eastAsia="Batang" w:hAnsi="Times New Roman"/>
          <w:lang w:eastAsia="en-US"/>
        </w:rPr>
        <w:tab/>
        <w:t>Neighbour becomes amount of offset better than PCell/PSCell;</w:t>
      </w:r>
    </w:p>
    <w:p w14:paraId="2FA99FB7"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A4:</w:t>
      </w:r>
      <w:r w:rsidRPr="0074183F">
        <w:rPr>
          <w:rFonts w:ascii="Times New Roman" w:eastAsia="Batang" w:hAnsi="Times New Roman"/>
          <w:lang w:eastAsia="en-US"/>
        </w:rPr>
        <w:tab/>
        <w:t>Neighbour becomes better than absolute threshold;</w:t>
      </w:r>
    </w:p>
    <w:p w14:paraId="1960EBBA"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A5:</w:t>
      </w:r>
      <w:r w:rsidRPr="0074183F">
        <w:rPr>
          <w:rFonts w:ascii="Times New Roman" w:eastAsia="Batang" w:hAnsi="Times New Roman"/>
          <w:lang w:eastAsia="en-US"/>
        </w:rPr>
        <w:tab/>
        <w:t>PCell/PSCell becomes worse than absolute threshold1 AND Neighbour becomes better than another absolute threshold2.</w:t>
      </w:r>
    </w:p>
    <w:p w14:paraId="363FF38C"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A6:</w:t>
      </w:r>
      <w:r w:rsidRPr="0074183F">
        <w:rPr>
          <w:rFonts w:ascii="Times New Roman" w:eastAsia="Batang" w:hAnsi="Times New Roman"/>
          <w:lang w:eastAsia="en-US"/>
        </w:rPr>
        <w:tab/>
        <w:t>Neighbour becomes amount of offset better than SCell.</w:t>
      </w:r>
    </w:p>
    <w:p w14:paraId="4E6F0572" w14:textId="77777777" w:rsidR="0074183F" w:rsidRPr="0074183F" w:rsidRDefault="0074183F" w:rsidP="0074183F">
      <w:pPr>
        <w:keepNext/>
        <w:keepLines/>
        <w:overflowPunct/>
        <w:autoSpaceDE/>
        <w:autoSpaceDN/>
        <w:adjustRightInd/>
        <w:spacing w:before="60" w:after="180"/>
        <w:jc w:val="center"/>
        <w:textAlignment w:val="auto"/>
        <w:rPr>
          <w:rFonts w:eastAsia="Batang"/>
          <w:b/>
          <w:lang w:eastAsia="en-US"/>
        </w:rPr>
      </w:pPr>
      <w:r w:rsidRPr="0074183F">
        <w:rPr>
          <w:rFonts w:eastAsia="Batang"/>
          <w:b/>
          <w:i/>
          <w:lang w:eastAsia="en-US"/>
        </w:rPr>
        <w:t>ReportConfigNR</w:t>
      </w:r>
      <w:r w:rsidRPr="0074183F">
        <w:rPr>
          <w:rFonts w:eastAsia="Batang"/>
          <w:b/>
          <w:lang w:eastAsia="en-US"/>
        </w:rPr>
        <w:t xml:space="preserve"> information element</w:t>
      </w:r>
    </w:p>
    <w:p w14:paraId="1430BA1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ASN1START</w:t>
      </w:r>
    </w:p>
    <w:p w14:paraId="2C6099E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TAG-REPORT-CONFIG-START</w:t>
      </w:r>
    </w:p>
    <w:p w14:paraId="10FC91E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475143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ReportConfigNR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5A966E8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reportType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CHOICE</w:t>
      </w:r>
      <w:r w:rsidRPr="0074183F">
        <w:rPr>
          <w:rFonts w:ascii="Courier New" w:eastAsia="Batang" w:hAnsi="Courier New"/>
          <w:noProof/>
          <w:sz w:val="16"/>
          <w:lang w:eastAsia="sv-SE"/>
        </w:rPr>
        <w:t xml:space="preserve"> {</w:t>
      </w:r>
    </w:p>
    <w:p w14:paraId="581A3ED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periodical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 xml:space="preserve">PeriodicalReportConfig, </w:t>
      </w:r>
    </w:p>
    <w:p w14:paraId="01EA11E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eventTriggered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EventTriggerConfig,</w:t>
      </w:r>
    </w:p>
    <w:p w14:paraId="0BBE9E0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reportCGI is to be completed before the end of Rel-15.</w:t>
      </w:r>
    </w:p>
    <w:p w14:paraId="2AC1E9E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reportCGI</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ENUMERATED {ffsTypeAndValue},</w:t>
      </w:r>
    </w:p>
    <w:p w14:paraId="6C36646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27113BC4" w14:textId="77777777" w:rsidR="00B0102D" w:rsidRDefault="0074183F" w:rsidP="00B01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0" w:author="Pradeepa Ramachandra" w:date="2018-04-05T19:41:00Z"/>
          <w:rFonts w:ascii="Courier New" w:hAnsi="Courier New"/>
          <w:noProof/>
          <w:sz w:val="16"/>
          <w:lang w:eastAsia="sv-SE"/>
        </w:rPr>
      </w:pPr>
      <w:r w:rsidRPr="0074183F">
        <w:rPr>
          <w:rFonts w:ascii="Courier New" w:eastAsia="Batang" w:hAnsi="Courier New"/>
          <w:noProof/>
          <w:sz w:val="16"/>
          <w:lang w:eastAsia="sv-SE"/>
        </w:rPr>
        <w:tab/>
        <w:t>}</w:t>
      </w:r>
      <w:ins w:id="21" w:author="Pradeepa Ramachandra" w:date="2018-04-05T19:41:00Z">
        <w:r w:rsidR="00B0102D">
          <w:rPr>
            <w:rFonts w:ascii="Courier New" w:hAnsi="Courier New"/>
            <w:noProof/>
            <w:sz w:val="16"/>
            <w:lang w:eastAsia="sv-SE"/>
          </w:rPr>
          <w:t>,</w:t>
        </w:r>
      </w:ins>
    </w:p>
    <w:p w14:paraId="7DB77250" w14:textId="520A4935" w:rsidR="0074183F" w:rsidRPr="00B0102D" w:rsidRDefault="00B0102D"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ins w:id="22" w:author="Pradeepa Ramachandra" w:date="2018-04-05T19:41:00Z">
        <w:r>
          <w:rPr>
            <w:rFonts w:ascii="Courier New" w:hAnsi="Courier New"/>
            <w:noProof/>
            <w:sz w:val="16"/>
            <w:lang w:eastAsia="sv-SE"/>
          </w:rPr>
          <w:tab/>
        </w:r>
        <w:r w:rsidRPr="00862126">
          <w:rPr>
            <w:rFonts w:ascii="Courier New" w:hAnsi="Courier New"/>
            <w:noProof/>
            <w:sz w:val="16"/>
            <w:lang w:eastAsia="sv-SE"/>
          </w:rPr>
          <w:t>useSMeasure</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BOOLEAN</w:t>
        </w:r>
      </w:ins>
    </w:p>
    <w:p w14:paraId="01A95F0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59AF3BA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291352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FFS / TODO: Consider separating trgger configuration (trigger, periodic, …) from report configuration.</w:t>
      </w:r>
    </w:p>
    <w:p w14:paraId="07B15EF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Current structure allows easier definiton of new events and new report types e.g. CGI, etc.</w:t>
      </w:r>
    </w:p>
    <w:p w14:paraId="3A958B0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EventTriggerConfig::=</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1603DFE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eventId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CHOICE</w:t>
      </w:r>
      <w:r w:rsidRPr="0074183F">
        <w:rPr>
          <w:rFonts w:ascii="Courier New" w:eastAsia="Batang" w:hAnsi="Courier New"/>
          <w:noProof/>
          <w:sz w:val="16"/>
          <w:lang w:eastAsia="sv-SE"/>
        </w:rPr>
        <w:t xml:space="preserve"> {</w:t>
      </w:r>
    </w:p>
    <w:p w14:paraId="2DB0FED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eventA1</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7A2CCC0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a1-Threshold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239D020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5964021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6CB0F8A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5C3F353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7FEA75F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eventA2</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60BD95B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a2-Threshold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64269F9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38C66B6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2F143E8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36B01D5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1D62209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lastRenderedPageBreak/>
        <w:tab/>
      </w:r>
      <w:r w:rsidRPr="0074183F">
        <w:rPr>
          <w:rFonts w:ascii="Courier New" w:eastAsia="Batang" w:hAnsi="Courier New"/>
          <w:noProof/>
          <w:sz w:val="16"/>
          <w:lang w:eastAsia="sv-SE"/>
        </w:rPr>
        <w:tab/>
        <w:t>eventA3</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588A25F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a3-Offset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MeasTriggerQuantityOffset,</w:t>
      </w:r>
    </w:p>
    <w:p w14:paraId="46DF430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7E1B5CA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7ABD545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4C59954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23C1830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51CBF45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eventA4</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186976D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a4-Threshold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20FFCEC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10AD3BA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60D663D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1BBFFCD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2F540C5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4669401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eventA5</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4ECC82D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a5-Threshold1</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16C3DC0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a5-Threshold2</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72DBD5C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76A5DF3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5471B87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29BEABF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12D6CF9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55E6663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eventA6</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02EC12B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a6-Offset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MeasTriggerQuantityOffset,</w:t>
      </w:r>
    </w:p>
    <w:p w14:paraId="3596BBF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72B4CEA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1D683C0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42D29E5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251187B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2C90209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30401C8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w:t>
      </w:r>
    </w:p>
    <w:p w14:paraId="2693135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3593E6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rsType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NR-RS-Type,</w:t>
      </w:r>
    </w:p>
    <w:p w14:paraId="41BBDAC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EC594C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Common reporting config (at least to periodical and eventTriggered)</w:t>
      </w:r>
    </w:p>
    <w:p w14:paraId="5CEA94B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reportInterval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ReportInterval,</w:t>
      </w:r>
    </w:p>
    <w:p w14:paraId="2E58810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reportAmount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ENUMERATED</w:t>
      </w:r>
      <w:r w:rsidRPr="0074183F">
        <w:rPr>
          <w:rFonts w:ascii="Courier New" w:eastAsia="Batang" w:hAnsi="Courier New"/>
          <w:noProof/>
          <w:sz w:val="16"/>
          <w:lang w:eastAsia="sv-SE"/>
        </w:rPr>
        <w:t xml:space="preserve"> {r1, r2, r4, r8, r16, r32, r64, infinity},</w:t>
      </w:r>
    </w:p>
    <w:p w14:paraId="1459F09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970641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Cell reporting configuration</w:t>
      </w:r>
    </w:p>
    <w:p w14:paraId="47BBC06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reportQuantityCell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MeasReportQuantity,</w:t>
      </w:r>
    </w:p>
    <w:p w14:paraId="08D0522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maxReportCells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(1..maxCellReport),</w:t>
      </w:r>
    </w:p>
    <w:p w14:paraId="3AEBB6B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FCD9EE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RS index reporting configuration</w:t>
      </w:r>
    </w:p>
    <w:p w14:paraId="0E564A5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reportQuantityRsIndexes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MeasReportQuantity</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sz w:val="16"/>
          <w:lang w:eastAsia="sv-SE"/>
        </w:rPr>
        <w:t>,</w:t>
      </w: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Need M</w:t>
      </w:r>
    </w:p>
    <w:p w14:paraId="1F6E51C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maxNrof</w:t>
      </w:r>
      <w:r w:rsidRPr="0074183F">
        <w:rPr>
          <w:rFonts w:ascii="Courier New" w:eastAsia="Batang" w:hAnsi="Courier New"/>
          <w:noProof/>
          <w:sz w:val="16"/>
          <w:lang w:eastAsia="ja-JP"/>
        </w:rPr>
        <w:t>RS</w:t>
      </w:r>
      <w:r w:rsidRPr="0074183F">
        <w:rPr>
          <w:rFonts w:ascii="Courier New" w:eastAsia="Batang" w:hAnsi="Courier New"/>
          <w:noProof/>
          <w:sz w:val="16"/>
          <w:lang w:eastAsia="sv-SE"/>
        </w:rPr>
        <w:t>IndexesToReport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(1..maxNrofIndexesToReport)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sz w:val="16"/>
          <w:lang w:eastAsia="sv-SE"/>
        </w:rPr>
        <w:t>,</w:t>
      </w: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Need M</w:t>
      </w:r>
    </w:p>
    <w:p w14:paraId="66433FC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includeBeamMeasurements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BOOLEAN,</w:t>
      </w:r>
    </w:p>
    <w:p w14:paraId="3CF2163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If configured the UE includes the best neighbour cells per serving frequency</w:t>
      </w:r>
    </w:p>
    <w:p w14:paraId="2E4A6DC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t>reportAddNeighMeas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ENUMERATED {setup}</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color w:val="993366"/>
          <w:sz w:val="16"/>
          <w:lang w:eastAsia="sv-SE"/>
        </w:rPr>
        <w:tab/>
      </w:r>
      <w:r w:rsidRPr="0074183F">
        <w:rPr>
          <w:rFonts w:ascii="Courier New" w:eastAsia="Batang" w:hAnsi="Courier New"/>
          <w:noProof/>
          <w:color w:val="993366"/>
          <w:sz w:val="16"/>
          <w:lang w:eastAsia="sv-SE"/>
        </w:rPr>
        <w:tab/>
        <w:t>--</w:t>
      </w:r>
      <w:r w:rsidRPr="0074183F">
        <w:rPr>
          <w:rFonts w:ascii="Courier New" w:eastAsia="Batang" w:hAnsi="Courier New"/>
          <w:noProof/>
          <w:color w:val="808080"/>
          <w:sz w:val="16"/>
          <w:lang w:eastAsia="sv-SE"/>
        </w:rPr>
        <w:t xml:space="preserve"> Need R</w:t>
      </w:r>
    </w:p>
    <w:p w14:paraId="78616D0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w:t>
      </w:r>
    </w:p>
    <w:p w14:paraId="4CA0F00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524020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616F5C3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831FD0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PeriodicalReportConfig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00C5CFB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lastRenderedPageBreak/>
        <w:tab/>
        <w:t>rsType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NR-RS-Type,</w:t>
      </w:r>
    </w:p>
    <w:p w14:paraId="3FBE59D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489C6C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Common reporting config (at least to periodical and eventTriggered)</w:t>
      </w:r>
    </w:p>
    <w:p w14:paraId="349BA9A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reportInterval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ReportInterval,</w:t>
      </w:r>
    </w:p>
    <w:p w14:paraId="52C7E14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reportAmount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ENUMERATED</w:t>
      </w:r>
      <w:r w:rsidRPr="0074183F">
        <w:rPr>
          <w:rFonts w:ascii="Courier New" w:eastAsia="Batang" w:hAnsi="Courier New"/>
          <w:noProof/>
          <w:sz w:val="16"/>
          <w:lang w:eastAsia="sv-SE"/>
        </w:rPr>
        <w:t xml:space="preserve"> {r1, r2, r4, r8, r16, r32, r64, infinity},</w:t>
      </w:r>
    </w:p>
    <w:p w14:paraId="59194AE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A5CA83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Cell reporting configuration</w:t>
      </w:r>
    </w:p>
    <w:p w14:paraId="0FAEF7D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reportQuantityCell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MeasReportQuantity,</w:t>
      </w:r>
    </w:p>
    <w:p w14:paraId="4666B81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maxReportCells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(1..maxCellReport),</w:t>
      </w:r>
    </w:p>
    <w:p w14:paraId="6DB2158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3F1234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RS index reporting configuration</w:t>
      </w:r>
    </w:p>
    <w:p w14:paraId="34E3340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reportQuantityRsIndexes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MeasReportQuantity</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sz w:val="16"/>
          <w:lang w:eastAsia="sv-SE"/>
        </w:rPr>
        <w:t>,</w:t>
      </w: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xml:space="preserve">-- Need </w:t>
      </w:r>
      <w:r w:rsidRPr="0074183F">
        <w:rPr>
          <w:rFonts w:ascii="Courier New" w:eastAsia="Batang" w:hAnsi="Courier New"/>
          <w:noProof/>
          <w:color w:val="808080"/>
          <w:sz w:val="16"/>
          <w:lang w:eastAsia="ja-JP"/>
        </w:rPr>
        <w:t>R</w:t>
      </w:r>
    </w:p>
    <w:p w14:paraId="0B4FFD9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maxNrofRsIndexesToReport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(1..maxNrofIndexesToReport)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sz w:val="16"/>
          <w:lang w:eastAsia="sv-SE"/>
        </w:rPr>
        <w:t>,</w:t>
      </w: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xml:space="preserve">-- Need </w:t>
      </w:r>
      <w:r w:rsidRPr="0074183F">
        <w:rPr>
          <w:rFonts w:ascii="Courier New" w:eastAsia="Batang" w:hAnsi="Courier New"/>
          <w:noProof/>
          <w:color w:val="808080"/>
          <w:sz w:val="16"/>
          <w:lang w:eastAsia="ja-JP"/>
        </w:rPr>
        <w:t>R</w:t>
      </w:r>
    </w:p>
    <w:p w14:paraId="16BF2AF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includeBeamMeasurements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BOOLEAN,</w:t>
      </w:r>
    </w:p>
    <w:p w14:paraId="3EDF512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993366"/>
          <w:sz w:val="16"/>
          <w:lang w:eastAsia="sv-SE"/>
        </w:rPr>
      </w:pP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p>
    <w:p w14:paraId="1838BA0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w:t>
      </w:r>
    </w:p>
    <w:p w14:paraId="53448FB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84ACAD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3854155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CC25FE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color w:val="993366"/>
          <w:sz w:val="16"/>
          <w:lang w:eastAsia="sv-SE"/>
        </w:rPr>
        <w:t>NR-RS-Type ::= ENUMERATED</w:t>
      </w:r>
      <w:r w:rsidRPr="0074183F">
        <w:rPr>
          <w:rFonts w:ascii="Courier New" w:eastAsia="Batang" w:hAnsi="Courier New"/>
          <w:noProof/>
          <w:sz w:val="16"/>
          <w:lang w:eastAsia="sv-SE"/>
        </w:rPr>
        <w:t xml:space="preserve"> {ssb, csi-rs}</w:t>
      </w:r>
    </w:p>
    <w:p w14:paraId="17E6D3F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D5EDF3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MeasTriggerQuantity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CHOICE</w:t>
      </w:r>
      <w:r w:rsidRPr="0074183F">
        <w:rPr>
          <w:rFonts w:ascii="Courier New" w:eastAsia="Batang" w:hAnsi="Courier New"/>
          <w:noProof/>
          <w:sz w:val="16"/>
          <w:lang w:eastAsia="sv-SE"/>
        </w:rPr>
        <w:t xml:space="preserve"> {</w:t>
      </w:r>
    </w:p>
    <w:p w14:paraId="0BA6CA3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eastAsia="sv-SE"/>
        </w:rPr>
        <w:tab/>
      </w:r>
      <w:r w:rsidRPr="0074183F">
        <w:rPr>
          <w:rFonts w:ascii="Courier New" w:eastAsia="Batang" w:hAnsi="Courier New"/>
          <w:noProof/>
          <w:sz w:val="16"/>
          <w:lang w:val="de-DE" w:eastAsia="sv-SE"/>
        </w:rPr>
        <w:t>rsrp</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t>RSRP-Range,</w:t>
      </w:r>
    </w:p>
    <w:p w14:paraId="18A8ED3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val="de-DE" w:eastAsia="sv-SE"/>
        </w:rPr>
        <w:tab/>
        <w:t>rsrq</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t>RSRQ-Range,</w:t>
      </w:r>
    </w:p>
    <w:p w14:paraId="23A0F7C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val="de-DE" w:eastAsia="sv-SE"/>
        </w:rPr>
        <w:tab/>
        <w:t>sinr</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t>SINR-Range</w:t>
      </w:r>
    </w:p>
    <w:p w14:paraId="714F3C6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07CC24F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DB2D56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MeasTriggerQuantityOffset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CHOICE</w:t>
      </w:r>
      <w:r w:rsidRPr="0074183F">
        <w:rPr>
          <w:rFonts w:ascii="Courier New" w:eastAsia="Batang" w:hAnsi="Courier New"/>
          <w:noProof/>
          <w:sz w:val="16"/>
          <w:lang w:eastAsia="sv-SE"/>
        </w:rPr>
        <w:t xml:space="preserve"> {</w:t>
      </w:r>
    </w:p>
    <w:p w14:paraId="10B1705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eastAsia="sv-SE"/>
        </w:rPr>
        <w:tab/>
        <w:t>rsrp</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(-30..30),</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022F7B9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val="de-DE" w:eastAsia="sv-SE"/>
        </w:rPr>
        <w:tab/>
        <w:t>rsrq</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color w:val="993366"/>
          <w:sz w:val="16"/>
          <w:lang w:val="sv-SE" w:eastAsia="sv-SE"/>
        </w:rPr>
        <w:t>INTEGER</w:t>
      </w:r>
      <w:r w:rsidRPr="0074183F">
        <w:rPr>
          <w:rFonts w:ascii="Courier New" w:eastAsia="Batang" w:hAnsi="Courier New"/>
          <w:noProof/>
          <w:sz w:val="16"/>
          <w:lang w:val="de-DE" w:eastAsia="sv-SE"/>
        </w:rPr>
        <w:t xml:space="preserve"> (</w:t>
      </w:r>
      <w:r w:rsidRPr="0074183F">
        <w:rPr>
          <w:rFonts w:ascii="Courier New" w:eastAsia="Batang" w:hAnsi="Courier New"/>
          <w:noProof/>
          <w:sz w:val="16"/>
          <w:lang w:val="sv-SE" w:eastAsia="sv-SE"/>
        </w:rPr>
        <w:t>-30..30</w:t>
      </w:r>
      <w:r w:rsidRPr="0074183F">
        <w:rPr>
          <w:rFonts w:ascii="Courier New" w:eastAsia="Batang" w:hAnsi="Courier New"/>
          <w:noProof/>
          <w:sz w:val="16"/>
          <w:lang w:val="de-DE" w:eastAsia="sv-SE"/>
        </w:rPr>
        <w:t>),</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p>
    <w:p w14:paraId="72A6373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val="de-DE" w:eastAsia="sv-SE"/>
        </w:rPr>
        <w:tab/>
        <w:t>sinr</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val="de-DE" w:eastAsia="sv-SE"/>
        </w:rPr>
        <w:t xml:space="preserve"> (</w:t>
      </w:r>
      <w:r w:rsidRPr="0074183F">
        <w:rPr>
          <w:rFonts w:ascii="Courier New" w:eastAsia="Batang" w:hAnsi="Courier New"/>
          <w:noProof/>
          <w:sz w:val="16"/>
          <w:lang w:eastAsia="sv-SE"/>
        </w:rPr>
        <w:t>-30..30)</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p>
    <w:p w14:paraId="6DA0F22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5276A35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C657DC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4C97ED9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MeasReportQuantity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7B82F56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rsrp</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6A0D3CB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rsrq</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18DE4F3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sinr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p>
    <w:p w14:paraId="2391763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1E715DF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E2ED73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6028CC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TAG-REPORT-CONFIG-START</w:t>
      </w:r>
    </w:p>
    <w:p w14:paraId="0ADF92A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ASN1STOP</w:t>
      </w:r>
    </w:p>
    <w:p w14:paraId="3E08BFEB" w14:textId="77777777" w:rsidR="0074183F" w:rsidRPr="0074183F" w:rsidRDefault="0074183F" w:rsidP="0074183F">
      <w:pPr>
        <w:overflowPunct/>
        <w:autoSpaceDE/>
        <w:autoSpaceDN/>
        <w:adjustRightInd/>
        <w:spacing w:after="180"/>
        <w:jc w:val="left"/>
        <w:textAlignment w:val="auto"/>
        <w:rPr>
          <w:rFonts w:ascii="Times New Roman" w:eastAsia="Batang" w:hAnsi="Times New Roman"/>
          <w:lang w:eastAsia="en-U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4183F" w:rsidRPr="0074183F" w14:paraId="48A750A7" w14:textId="77777777" w:rsidTr="00353AC3">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0B77242" w14:textId="77777777" w:rsidR="0074183F" w:rsidRPr="0074183F" w:rsidRDefault="0074183F" w:rsidP="0074183F">
            <w:pPr>
              <w:keepNext/>
              <w:keepLines/>
              <w:overflowPunct/>
              <w:autoSpaceDE/>
              <w:autoSpaceDN/>
              <w:adjustRightInd/>
              <w:spacing w:after="0"/>
              <w:jc w:val="center"/>
              <w:textAlignment w:val="auto"/>
              <w:rPr>
                <w:rFonts w:eastAsia="Batang"/>
                <w:b/>
                <w:sz w:val="18"/>
                <w:lang w:eastAsia="en-GB"/>
              </w:rPr>
            </w:pPr>
            <w:r w:rsidRPr="0074183F">
              <w:rPr>
                <w:rFonts w:eastAsia="Batang"/>
                <w:b/>
                <w:i/>
                <w:sz w:val="18"/>
                <w:lang w:eastAsia="en-GB"/>
              </w:rPr>
              <w:t>ReportConfigNR</w:t>
            </w:r>
            <w:r w:rsidRPr="0074183F">
              <w:rPr>
                <w:rFonts w:eastAsia="Batang"/>
                <w:b/>
                <w:sz w:val="18"/>
                <w:lang w:eastAsia="en-GB"/>
              </w:rPr>
              <w:t xml:space="preserve"> field descriptions</w:t>
            </w:r>
          </w:p>
        </w:tc>
      </w:tr>
      <w:tr w:rsidR="0074183F" w:rsidRPr="0074183F" w14:paraId="7B460930"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5CDE81D"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r w:rsidRPr="0074183F">
              <w:rPr>
                <w:rFonts w:eastAsia="Batang"/>
                <w:b/>
                <w:i/>
                <w:sz w:val="18"/>
                <w:lang w:eastAsia="en-GB"/>
              </w:rPr>
              <w:t>a3-Offset/a6-Offset</w:t>
            </w:r>
          </w:p>
          <w:p w14:paraId="574E8B62" w14:textId="77777777" w:rsidR="0074183F" w:rsidRPr="0074183F" w:rsidRDefault="0074183F" w:rsidP="0074183F">
            <w:pPr>
              <w:keepNext/>
              <w:keepLines/>
              <w:overflowPunct/>
              <w:autoSpaceDE/>
              <w:autoSpaceDN/>
              <w:adjustRightInd/>
              <w:spacing w:after="0"/>
              <w:jc w:val="left"/>
              <w:textAlignment w:val="auto"/>
              <w:rPr>
                <w:rFonts w:eastAsia="Batang"/>
                <w:iCs/>
                <w:sz w:val="18"/>
                <w:lang w:eastAsia="en-GB"/>
              </w:rPr>
            </w:pPr>
            <w:r w:rsidRPr="0074183F">
              <w:rPr>
                <w:rFonts w:eastAsia="Batang"/>
                <w:sz w:val="18"/>
                <w:lang w:eastAsia="ko-KR"/>
              </w:rPr>
              <w:t>Offset value(s) to be used in NR measurement report triggering condition for event a3/a6.</w:t>
            </w:r>
            <w:r w:rsidRPr="0074183F">
              <w:rPr>
                <w:rFonts w:cs="Arial"/>
                <w:sz w:val="18"/>
                <w:lang w:eastAsia="ko-KR"/>
              </w:rPr>
              <w:t>The actual value is field value * 0.5 dB.</w:t>
            </w:r>
          </w:p>
        </w:tc>
      </w:tr>
      <w:tr w:rsidR="0074183F" w:rsidRPr="0074183F" w14:paraId="5741CFD5"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8DB676E"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ko-KR"/>
              </w:rPr>
            </w:pPr>
            <w:r w:rsidRPr="0074183F">
              <w:rPr>
                <w:rFonts w:eastAsia="Batang"/>
                <w:b/>
                <w:i/>
                <w:sz w:val="18"/>
                <w:lang w:eastAsia="ko-KR"/>
              </w:rPr>
              <w:t>aN-ThresholdM</w:t>
            </w:r>
          </w:p>
          <w:p w14:paraId="241BBD81"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74183F">
              <w:rPr>
                <w:rFonts w:eastAsia="Batang"/>
                <w:sz w:val="18"/>
                <w:lang w:eastAsia="ja-JP"/>
              </w:rPr>
              <w:t>hreshold1 only for events A1, A2, A4, A5 and a5-Threshold2 only for event A5.</w:t>
            </w:r>
          </w:p>
        </w:tc>
      </w:tr>
      <w:tr w:rsidR="0074183F" w:rsidRPr="0074183F" w14:paraId="5A0A2CD3"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2CF13A5"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r w:rsidRPr="0074183F">
              <w:rPr>
                <w:rFonts w:eastAsia="Batang"/>
                <w:b/>
                <w:i/>
                <w:sz w:val="18"/>
                <w:lang w:eastAsia="en-GB"/>
              </w:rPr>
              <w:t>eventId</w:t>
            </w:r>
          </w:p>
          <w:p w14:paraId="2D315EAF"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ko-KR"/>
              </w:rPr>
            </w:pPr>
            <w:r w:rsidRPr="0074183F">
              <w:rPr>
                <w:rFonts w:eastAsia="Batang"/>
                <w:sz w:val="18"/>
                <w:lang w:eastAsia="en-GB"/>
              </w:rPr>
              <w:t>Choice of NR event triggered reporting criteria.</w:t>
            </w:r>
          </w:p>
        </w:tc>
      </w:tr>
      <w:tr w:rsidR="0074183F" w:rsidRPr="0074183F" w14:paraId="3584889B"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3667EE8"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r w:rsidRPr="0074183F">
              <w:rPr>
                <w:rFonts w:eastAsia="Batang"/>
                <w:b/>
                <w:i/>
                <w:sz w:val="18"/>
                <w:lang w:eastAsia="en-GB"/>
              </w:rPr>
              <w:t>maxReportCells</w:t>
            </w:r>
          </w:p>
          <w:p w14:paraId="1E1F6579"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en-GB"/>
              </w:rPr>
              <w:t>Max number of non-serving cells to include in the measurement report.</w:t>
            </w:r>
          </w:p>
        </w:tc>
      </w:tr>
      <w:tr w:rsidR="0074183F" w:rsidRPr="0074183F" w14:paraId="4BECA9A6"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797E3F"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r w:rsidRPr="0074183F">
              <w:rPr>
                <w:rFonts w:eastAsia="Batang"/>
                <w:b/>
                <w:i/>
                <w:sz w:val="18"/>
                <w:lang w:eastAsia="en-GB"/>
              </w:rPr>
              <w:t>maxNrofRsIndexesToReport</w:t>
            </w:r>
          </w:p>
          <w:p w14:paraId="27ED0BDB"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en-GB"/>
              </w:rPr>
              <w:t>Max number of measurement information per RS index to include in the measurement report for A1-A6 events.</w:t>
            </w:r>
          </w:p>
        </w:tc>
      </w:tr>
      <w:tr w:rsidR="0074183F" w:rsidRPr="0074183F" w14:paraId="50031D90"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351E05"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r w:rsidRPr="0074183F">
              <w:rPr>
                <w:rFonts w:eastAsia="Batang"/>
                <w:b/>
                <w:i/>
                <w:sz w:val="18"/>
                <w:lang w:eastAsia="en-GB"/>
              </w:rPr>
              <w:t>reportAmount</w:t>
            </w:r>
          </w:p>
          <w:p w14:paraId="7DCD820D"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i/>
                <w:sz w:val="18"/>
                <w:lang w:eastAsia="en-GB"/>
              </w:rPr>
              <w:t>Number</w:t>
            </w:r>
            <w:r w:rsidRPr="0074183F">
              <w:rPr>
                <w:rFonts w:eastAsia="Batang"/>
                <w:sz w:val="18"/>
                <w:lang w:eastAsia="en-GB"/>
              </w:rPr>
              <w:t xml:space="preserve"> of measurement reports applicable for </w:t>
            </w:r>
            <w:r w:rsidRPr="0074183F">
              <w:rPr>
                <w:rFonts w:eastAsia="Batang"/>
                <w:i/>
                <w:sz w:val="18"/>
                <w:lang w:eastAsia="en-GB"/>
              </w:rPr>
              <w:t>eventTriggered</w:t>
            </w:r>
            <w:r w:rsidRPr="0074183F">
              <w:rPr>
                <w:rFonts w:eastAsia="Batang"/>
                <w:sz w:val="18"/>
                <w:lang w:eastAsia="en-GB"/>
              </w:rPr>
              <w:t xml:space="preserve"> as well as for </w:t>
            </w:r>
            <w:r w:rsidRPr="0074183F">
              <w:rPr>
                <w:rFonts w:eastAsia="Batang"/>
                <w:i/>
                <w:sz w:val="18"/>
                <w:lang w:eastAsia="en-GB"/>
              </w:rPr>
              <w:t>periodical</w:t>
            </w:r>
            <w:r w:rsidRPr="0074183F">
              <w:rPr>
                <w:rFonts w:eastAsia="Batang"/>
                <w:sz w:val="18"/>
                <w:lang w:eastAsia="en-GB"/>
              </w:rPr>
              <w:t xml:space="preserve"> report types</w:t>
            </w:r>
          </w:p>
        </w:tc>
      </w:tr>
      <w:tr w:rsidR="0074183F" w:rsidRPr="0074183F" w14:paraId="3D1DDE72"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2920C6F"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r w:rsidRPr="0074183F">
              <w:rPr>
                <w:rFonts w:eastAsia="Batang"/>
                <w:b/>
                <w:i/>
                <w:sz w:val="18"/>
                <w:lang w:eastAsia="en-GB"/>
              </w:rPr>
              <w:t>reportOnLeave</w:t>
            </w:r>
          </w:p>
          <w:p w14:paraId="57F3C01C"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en-GB"/>
              </w:rPr>
              <w:t>Indicates whether or not the UE shall initiate the measurement reporting procedure when the leaving condition is met for a cell in cellsTriggeredList, as specified in 5.5.4.1.</w:t>
            </w:r>
          </w:p>
        </w:tc>
      </w:tr>
      <w:tr w:rsidR="0074183F" w:rsidRPr="0074183F" w14:paraId="44F2A18A"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DEB80F3"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US"/>
              </w:rPr>
            </w:pPr>
            <w:r w:rsidRPr="0074183F">
              <w:rPr>
                <w:rFonts w:eastAsia="Batang"/>
                <w:b/>
                <w:i/>
                <w:sz w:val="18"/>
                <w:lang w:eastAsia="en-US"/>
              </w:rPr>
              <w:t>reportQuantityCell</w:t>
            </w:r>
          </w:p>
          <w:p w14:paraId="0EBEB356"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en-GB"/>
              </w:rPr>
              <w:t>The cell measurement quantities to be included in the measurement report.</w:t>
            </w:r>
          </w:p>
        </w:tc>
      </w:tr>
      <w:tr w:rsidR="0074183F" w:rsidRPr="0074183F" w14:paraId="00FE0A8A"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B2C06EC"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US"/>
              </w:rPr>
            </w:pPr>
            <w:r w:rsidRPr="0074183F">
              <w:rPr>
                <w:rFonts w:eastAsia="Batang"/>
                <w:b/>
                <w:i/>
                <w:sz w:val="18"/>
                <w:lang w:eastAsia="en-US"/>
              </w:rPr>
              <w:t>reportQuantityRsIndexes</w:t>
            </w:r>
          </w:p>
          <w:p w14:paraId="531252C4"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US"/>
              </w:rPr>
            </w:pPr>
            <w:r w:rsidRPr="0074183F">
              <w:rPr>
                <w:rFonts w:eastAsia="Batang"/>
                <w:sz w:val="18"/>
                <w:lang w:eastAsia="en-GB"/>
              </w:rPr>
              <w:t>Indicates which measurement information per RS index the UE shall include in the measurement report.</w:t>
            </w:r>
          </w:p>
        </w:tc>
      </w:tr>
      <w:tr w:rsidR="0074183F" w:rsidRPr="0074183F" w14:paraId="1D644298"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E701BD"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US"/>
              </w:rPr>
            </w:pPr>
            <w:r w:rsidRPr="0074183F">
              <w:rPr>
                <w:rFonts w:eastAsia="Batang"/>
                <w:b/>
                <w:i/>
                <w:sz w:val="18"/>
                <w:lang w:eastAsia="en-US"/>
              </w:rPr>
              <w:t>reportAddNeighMeas</w:t>
            </w:r>
          </w:p>
          <w:p w14:paraId="353A6C94"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US"/>
              </w:rPr>
            </w:pPr>
            <w:r w:rsidRPr="0074183F">
              <w:rPr>
                <w:rFonts w:eastAsia="Batang"/>
                <w:sz w:val="18"/>
                <w:lang w:eastAsia="en-GB"/>
              </w:rPr>
              <w:t>Indicates that the UE shall includes the best neighbour cells per serving frequency.</w:t>
            </w:r>
          </w:p>
        </w:tc>
      </w:tr>
      <w:tr w:rsidR="0074183F" w:rsidRPr="0074183F" w14:paraId="4E2E6AE4"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A5B94BA"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r w:rsidRPr="0074183F">
              <w:rPr>
                <w:rFonts w:eastAsia="Batang"/>
                <w:b/>
                <w:i/>
                <w:sz w:val="18"/>
                <w:lang w:eastAsia="en-GB"/>
              </w:rPr>
              <w:t>timeToTrigger</w:t>
            </w:r>
          </w:p>
          <w:p w14:paraId="16657B0D"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US"/>
              </w:rPr>
            </w:pPr>
            <w:r w:rsidRPr="0074183F">
              <w:rPr>
                <w:rFonts w:eastAsia="Batang"/>
                <w:sz w:val="18"/>
                <w:lang w:eastAsia="en-GB"/>
              </w:rPr>
              <w:t>Time during which specific criteria for the event needs to be met in order to trigger a measurement report.</w:t>
            </w:r>
          </w:p>
        </w:tc>
      </w:tr>
      <w:tr w:rsidR="0074183F" w:rsidRPr="0074183F" w14:paraId="2779005D"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5C781C2"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ko-KR"/>
              </w:rPr>
            </w:pPr>
            <w:r w:rsidRPr="0074183F">
              <w:rPr>
                <w:rFonts w:eastAsia="Batang"/>
                <w:b/>
                <w:i/>
                <w:sz w:val="18"/>
                <w:lang w:eastAsia="ko-KR"/>
              </w:rPr>
              <w:t>useWhiteCellList</w:t>
            </w:r>
          </w:p>
          <w:p w14:paraId="31C9D83A"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ko-KR"/>
              </w:rPr>
              <w:t>Indicates whether only the cells included in the white-list of the associated measObject are applicable as specified in 5.5.4.1.</w:t>
            </w:r>
          </w:p>
        </w:tc>
      </w:tr>
      <w:tr w:rsidR="00B0102D" w:rsidRPr="0074183F" w14:paraId="17FEB746" w14:textId="77777777" w:rsidTr="00353AC3">
        <w:trPr>
          <w:cantSplit/>
          <w:trHeight w:val="52"/>
          <w:ins w:id="23" w:author="Pradeepa Ramachandra" w:date="2018-04-05T19:42:00Z"/>
        </w:trPr>
        <w:tc>
          <w:tcPr>
            <w:tcW w:w="14062" w:type="dxa"/>
            <w:tcBorders>
              <w:top w:val="single" w:sz="4" w:space="0" w:color="808080"/>
              <w:left w:val="single" w:sz="4" w:space="0" w:color="808080"/>
              <w:bottom w:val="single" w:sz="4" w:space="0" w:color="808080"/>
              <w:right w:val="single" w:sz="4" w:space="0" w:color="808080"/>
            </w:tcBorders>
          </w:tcPr>
          <w:p w14:paraId="47608A6E" w14:textId="77777777" w:rsidR="00847E91" w:rsidRDefault="00847E91" w:rsidP="00847E91">
            <w:pPr>
              <w:keepNext/>
              <w:keepLines/>
              <w:spacing w:after="0"/>
              <w:jc w:val="left"/>
              <w:textAlignment w:val="auto"/>
              <w:rPr>
                <w:ins w:id="24" w:author="Pradeepa Ramachandra" w:date="2018-04-05T19:42:00Z"/>
                <w:rFonts w:cs="Arial"/>
                <w:b/>
                <w:i/>
                <w:sz w:val="18"/>
                <w:lang w:eastAsia="en-GB"/>
              </w:rPr>
            </w:pPr>
            <w:ins w:id="25" w:author="Pradeepa Ramachandra" w:date="2018-04-05T19:42:00Z">
              <w:r>
                <w:rPr>
                  <w:rFonts w:cs="Arial"/>
                  <w:b/>
                  <w:i/>
                  <w:sz w:val="18"/>
                  <w:lang w:eastAsia="en-GB"/>
                </w:rPr>
                <w:t>useSMeasure</w:t>
              </w:r>
            </w:ins>
          </w:p>
          <w:p w14:paraId="1609FB69" w14:textId="5DAB855C" w:rsidR="00B0102D" w:rsidRPr="0074183F" w:rsidRDefault="00847E91" w:rsidP="00847E91">
            <w:pPr>
              <w:keepNext/>
              <w:keepLines/>
              <w:overflowPunct/>
              <w:autoSpaceDE/>
              <w:autoSpaceDN/>
              <w:adjustRightInd/>
              <w:spacing w:after="0"/>
              <w:jc w:val="left"/>
              <w:textAlignment w:val="auto"/>
              <w:rPr>
                <w:ins w:id="26" w:author="Pradeepa Ramachandra" w:date="2018-04-05T19:42:00Z"/>
                <w:rFonts w:eastAsia="Batang"/>
                <w:b/>
                <w:i/>
                <w:sz w:val="18"/>
                <w:lang w:eastAsia="ko-KR"/>
              </w:rPr>
            </w:pPr>
            <w:ins w:id="27" w:author="Pradeepa Ramachandra" w:date="2018-04-05T19:42:00Z">
              <w:r>
                <w:rPr>
                  <w:rFonts w:cs="Arial"/>
                  <w:sz w:val="18"/>
                  <w:lang w:eastAsia="en-GB"/>
                </w:rPr>
                <w:t xml:space="preserve">If the field is present and set to true, then the UE performs the measurements associated carriers and/or RATs applicable to the measID having this </w:t>
              </w:r>
              <w:r w:rsidRPr="00E30D39">
                <w:rPr>
                  <w:rFonts w:cs="Arial"/>
                  <w:i/>
                  <w:sz w:val="18"/>
                  <w:lang w:eastAsia="en-GB"/>
                </w:rPr>
                <w:t>reportConfig</w:t>
              </w:r>
              <w:r>
                <w:rPr>
                  <w:rFonts w:cs="Arial"/>
                  <w:i/>
                  <w:sz w:val="18"/>
                  <w:lang w:eastAsia="en-GB"/>
                </w:rPr>
                <w:t>EUTRA</w:t>
              </w:r>
              <w:r>
                <w:rPr>
                  <w:rFonts w:cs="Arial"/>
                  <w:sz w:val="18"/>
                  <w:lang w:eastAsia="en-GB"/>
                </w:rPr>
                <w:t xml:space="preserve"> only if the PCell RSRP is below the configured s-Measure value. If not configured, the UE assigns the default value to be FALSE.</w:t>
              </w:r>
            </w:ins>
          </w:p>
        </w:tc>
      </w:tr>
    </w:tbl>
    <w:p w14:paraId="797AB4C1" w14:textId="77777777" w:rsidR="00862126" w:rsidRDefault="00862126" w:rsidP="002A6442">
      <w:pPr>
        <w:rPr>
          <w:color w:val="FF0000"/>
          <w:lang w:val="en-US"/>
        </w:rPr>
      </w:pPr>
    </w:p>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3"/>
    </w:p>
    <w:sectPr w:rsidR="003A7EF3" w:rsidRPr="002A6442" w:rsidSect="00EA50C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7CDA8" w14:textId="77777777" w:rsidR="00CB1C5B" w:rsidRDefault="00CB1C5B">
      <w:r>
        <w:separator/>
      </w:r>
    </w:p>
  </w:endnote>
  <w:endnote w:type="continuationSeparator" w:id="0">
    <w:p w14:paraId="3273EA7E" w14:textId="77777777" w:rsidR="00CB1C5B" w:rsidRDefault="00CB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7D3BB461" w:rsidR="00290D11" w:rsidRDefault="00290D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760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60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BDFBD" w14:textId="77777777" w:rsidR="00CB1C5B" w:rsidRDefault="00CB1C5B">
      <w:r>
        <w:separator/>
      </w:r>
    </w:p>
  </w:footnote>
  <w:footnote w:type="continuationSeparator" w:id="0">
    <w:p w14:paraId="3EA0BD3E" w14:textId="77777777" w:rsidR="00CB1C5B" w:rsidRDefault="00CB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290D11" w:rsidRDefault="00290D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1"/>
  </w:num>
  <w:num w:numId="4">
    <w:abstractNumId w:val="12"/>
  </w:num>
  <w:num w:numId="5">
    <w:abstractNumId w:val="9"/>
  </w:num>
  <w:num w:numId="6">
    <w:abstractNumId w:val="13"/>
  </w:num>
  <w:num w:numId="7">
    <w:abstractNumId w:val="18"/>
  </w:num>
  <w:num w:numId="8">
    <w:abstractNumId w:val="10"/>
  </w:num>
  <w:num w:numId="9">
    <w:abstractNumId w:val="8"/>
  </w:num>
  <w:num w:numId="10">
    <w:abstractNumId w:val="4"/>
  </w:num>
  <w:num w:numId="11">
    <w:abstractNumId w:val="3"/>
  </w:num>
  <w:num w:numId="12">
    <w:abstractNumId w:val="2"/>
  </w:num>
  <w:num w:numId="13">
    <w:abstractNumId w:val="17"/>
  </w:num>
  <w:num w:numId="14">
    <w:abstractNumId w:val="1"/>
  </w:num>
  <w:num w:numId="15">
    <w:abstractNumId w:val="20"/>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1"/>
  </w:num>
  <w:num w:numId="18">
    <w:abstractNumId w:val="15"/>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3"/>
  </w:num>
  <w:num w:numId="21">
    <w:abstractNumId w:val="16"/>
  </w:num>
  <w:num w:numId="22">
    <w:abstractNumId w:val="7"/>
  </w:num>
  <w:num w:numId="23">
    <w:abstractNumId w:val="19"/>
  </w:num>
  <w:num w:numId="24">
    <w:abstractNumId w:val="11"/>
    <w:lvlOverride w:ilvl="0">
      <w:startOverride w:val="1"/>
    </w:lvlOverride>
  </w:num>
  <w:num w:numId="2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6366"/>
    <w:rsid w:val="00052A07"/>
    <w:rsid w:val="000534E3"/>
    <w:rsid w:val="0005606A"/>
    <w:rsid w:val="00057117"/>
    <w:rsid w:val="000616E7"/>
    <w:rsid w:val="0006487E"/>
    <w:rsid w:val="00065E1A"/>
    <w:rsid w:val="00077E5F"/>
    <w:rsid w:val="0008036A"/>
    <w:rsid w:val="0008186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C607A"/>
    <w:rsid w:val="000D0D07"/>
    <w:rsid w:val="000D22CC"/>
    <w:rsid w:val="000D2C62"/>
    <w:rsid w:val="000D4797"/>
    <w:rsid w:val="000D64F2"/>
    <w:rsid w:val="000E0527"/>
    <w:rsid w:val="000E1E92"/>
    <w:rsid w:val="000F06D6"/>
    <w:rsid w:val="000F0EB1"/>
    <w:rsid w:val="000F1106"/>
    <w:rsid w:val="000F3BE9"/>
    <w:rsid w:val="000F3F6C"/>
    <w:rsid w:val="000F4B30"/>
    <w:rsid w:val="000F6DF3"/>
    <w:rsid w:val="001005FF"/>
    <w:rsid w:val="001023A2"/>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7058"/>
    <w:rsid w:val="001659C1"/>
    <w:rsid w:val="00173A8E"/>
    <w:rsid w:val="001776E4"/>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58E2"/>
    <w:rsid w:val="001E7AED"/>
    <w:rsid w:val="001F3916"/>
    <w:rsid w:val="001F54C5"/>
    <w:rsid w:val="001F662C"/>
    <w:rsid w:val="001F7074"/>
    <w:rsid w:val="00200490"/>
    <w:rsid w:val="00201F3A"/>
    <w:rsid w:val="00203F96"/>
    <w:rsid w:val="002069B2"/>
    <w:rsid w:val="00207FA3"/>
    <w:rsid w:val="00212230"/>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1FAA"/>
    <w:rsid w:val="00256492"/>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B24D6"/>
    <w:rsid w:val="002C41E6"/>
    <w:rsid w:val="002C6453"/>
    <w:rsid w:val="002D071A"/>
    <w:rsid w:val="002D34B2"/>
    <w:rsid w:val="002D7637"/>
    <w:rsid w:val="002E17F2"/>
    <w:rsid w:val="002E7CAE"/>
    <w:rsid w:val="002F2524"/>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7447"/>
    <w:rsid w:val="00441A92"/>
    <w:rsid w:val="00444F56"/>
    <w:rsid w:val="00446488"/>
    <w:rsid w:val="004517AA"/>
    <w:rsid w:val="00452CAC"/>
    <w:rsid w:val="0045590E"/>
    <w:rsid w:val="00457565"/>
    <w:rsid w:val="00457B71"/>
    <w:rsid w:val="00460CF7"/>
    <w:rsid w:val="004669E2"/>
    <w:rsid w:val="00470C31"/>
    <w:rsid w:val="004734D0"/>
    <w:rsid w:val="0047556B"/>
    <w:rsid w:val="00477768"/>
    <w:rsid w:val="0048235B"/>
    <w:rsid w:val="00485643"/>
    <w:rsid w:val="00492BC5"/>
    <w:rsid w:val="0049604B"/>
    <w:rsid w:val="004964F1"/>
    <w:rsid w:val="004A16BC"/>
    <w:rsid w:val="004A2B94"/>
    <w:rsid w:val="004A3B18"/>
    <w:rsid w:val="004A5C5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87C"/>
    <w:rsid w:val="00534B59"/>
    <w:rsid w:val="00536759"/>
    <w:rsid w:val="00537C62"/>
    <w:rsid w:val="00544EA4"/>
    <w:rsid w:val="00546970"/>
    <w:rsid w:val="00554E19"/>
    <w:rsid w:val="0056121F"/>
    <w:rsid w:val="00562459"/>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65D1"/>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A7F04"/>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83F"/>
    <w:rsid w:val="007445A0"/>
    <w:rsid w:val="0074524B"/>
    <w:rsid w:val="00747D8B"/>
    <w:rsid w:val="00751228"/>
    <w:rsid w:val="00752BEC"/>
    <w:rsid w:val="007571E1"/>
    <w:rsid w:val="007604B2"/>
    <w:rsid w:val="00765281"/>
    <w:rsid w:val="00766BAD"/>
    <w:rsid w:val="007730BD"/>
    <w:rsid w:val="007755F2"/>
    <w:rsid w:val="00776971"/>
    <w:rsid w:val="007806F1"/>
    <w:rsid w:val="0078177E"/>
    <w:rsid w:val="0078304C"/>
    <w:rsid w:val="00783673"/>
    <w:rsid w:val="00785490"/>
    <w:rsid w:val="007925EA"/>
    <w:rsid w:val="00793CD8"/>
    <w:rsid w:val="00795C92"/>
    <w:rsid w:val="00796231"/>
    <w:rsid w:val="007A1CB3"/>
    <w:rsid w:val="007A306F"/>
    <w:rsid w:val="007A43A6"/>
    <w:rsid w:val="007A58A6"/>
    <w:rsid w:val="007B2538"/>
    <w:rsid w:val="007B3D2D"/>
    <w:rsid w:val="007B50AE"/>
    <w:rsid w:val="007B51DF"/>
    <w:rsid w:val="007C05DD"/>
    <w:rsid w:val="007C3D18"/>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E91"/>
    <w:rsid w:val="00854F97"/>
    <w:rsid w:val="00856911"/>
    <w:rsid w:val="00862126"/>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D70A1"/>
    <w:rsid w:val="008E065E"/>
    <w:rsid w:val="008E0927"/>
    <w:rsid w:val="008E1909"/>
    <w:rsid w:val="008E6BFD"/>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2010"/>
    <w:rsid w:val="0092242C"/>
    <w:rsid w:val="00931BD9"/>
    <w:rsid w:val="00934C4A"/>
    <w:rsid w:val="009368F3"/>
    <w:rsid w:val="00941636"/>
    <w:rsid w:val="00943742"/>
    <w:rsid w:val="00945C05"/>
    <w:rsid w:val="00946945"/>
    <w:rsid w:val="00947713"/>
    <w:rsid w:val="00950DE7"/>
    <w:rsid w:val="0095189C"/>
    <w:rsid w:val="00953920"/>
    <w:rsid w:val="00953D47"/>
    <w:rsid w:val="00956095"/>
    <w:rsid w:val="0095681E"/>
    <w:rsid w:val="009572D4"/>
    <w:rsid w:val="0095789F"/>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43"/>
    <w:rsid w:val="00A048A8"/>
    <w:rsid w:val="00A04F49"/>
    <w:rsid w:val="00A13E54"/>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87E9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884"/>
    <w:rsid w:val="00AF1C5D"/>
    <w:rsid w:val="00AF42D7"/>
    <w:rsid w:val="00B006FE"/>
    <w:rsid w:val="00B007CB"/>
    <w:rsid w:val="00B0102D"/>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C5B"/>
    <w:rsid w:val="00CB1F63"/>
    <w:rsid w:val="00CB2CE4"/>
    <w:rsid w:val="00CB3255"/>
    <w:rsid w:val="00CB7170"/>
    <w:rsid w:val="00CC040E"/>
    <w:rsid w:val="00CC111F"/>
    <w:rsid w:val="00CC2011"/>
    <w:rsid w:val="00CC3107"/>
    <w:rsid w:val="00CC3EA0"/>
    <w:rsid w:val="00CC5B29"/>
    <w:rsid w:val="00CC7602"/>
    <w:rsid w:val="00CC7B45"/>
    <w:rsid w:val="00CD1188"/>
    <w:rsid w:val="00CD2ED1"/>
    <w:rsid w:val="00CD337B"/>
    <w:rsid w:val="00CE0424"/>
    <w:rsid w:val="00CE6AB8"/>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E5608"/>
    <w:rsid w:val="00DE58D0"/>
    <w:rsid w:val="00DE654F"/>
    <w:rsid w:val="00DF0B6E"/>
    <w:rsid w:val="00DF15E0"/>
    <w:rsid w:val="00DF37A0"/>
    <w:rsid w:val="00E110E7"/>
    <w:rsid w:val="00E11B20"/>
    <w:rsid w:val="00E17FA2"/>
    <w:rsid w:val="00E22330"/>
    <w:rsid w:val="00E22AC2"/>
    <w:rsid w:val="00E30B5A"/>
    <w:rsid w:val="00E3123D"/>
    <w:rsid w:val="00E31461"/>
    <w:rsid w:val="00E31D43"/>
    <w:rsid w:val="00E32608"/>
    <w:rsid w:val="00E34188"/>
    <w:rsid w:val="00E34B6E"/>
    <w:rsid w:val="00E35559"/>
    <w:rsid w:val="00E3723A"/>
    <w:rsid w:val="00E37860"/>
    <w:rsid w:val="00E446F1"/>
    <w:rsid w:val="00E4474A"/>
    <w:rsid w:val="00E46886"/>
    <w:rsid w:val="00E47AEF"/>
    <w:rsid w:val="00E53B75"/>
    <w:rsid w:val="00E54E3B"/>
    <w:rsid w:val="00E57565"/>
    <w:rsid w:val="00E63838"/>
    <w:rsid w:val="00E64434"/>
    <w:rsid w:val="00E67C51"/>
    <w:rsid w:val="00E72963"/>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50C3"/>
    <w:rsid w:val="00EA7A41"/>
    <w:rsid w:val="00EB077B"/>
    <w:rsid w:val="00EB4EA2"/>
    <w:rsid w:val="00EC27C6"/>
    <w:rsid w:val="00EC4207"/>
    <w:rsid w:val="00EC5653"/>
    <w:rsid w:val="00EC6BDF"/>
    <w:rsid w:val="00EC71CE"/>
    <w:rsid w:val="00ED1006"/>
    <w:rsid w:val="00EF18FE"/>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 w:type="paragraph" w:customStyle="1" w:styleId="CRCoverPage">
    <w:name w:val="CR Cover Page"/>
    <w:link w:val="CRCoverPageZchn"/>
    <w:rsid w:val="00251FAA"/>
    <w:pPr>
      <w:spacing w:after="120"/>
    </w:pPr>
    <w:rPr>
      <w:rFonts w:ascii="Arial" w:hAnsi="Arial"/>
      <w:lang w:val="en-GB" w:eastAsia="ko-KR"/>
    </w:rPr>
  </w:style>
  <w:style w:type="character" w:customStyle="1" w:styleId="CRCoverPageZchn">
    <w:name w:val="CR Cover Page Zchn"/>
    <w:link w:val="CRCoverPage"/>
    <w:rsid w:val="00251FAA"/>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5NUHHDQN7SK2-1476151046-20582</_dlc_DocId>
    <_dlc_DocIdUrl xmlns="f166a696-7b5b-4ccd-9f0c-ffde0cceec81">
      <Url>https://ericsson.sharepoint.com/sites/star/_layouts/15/DocIdRedir.aspx?ID=5NUHHDQN7SK2-1476151046-20582</Url>
      <Description>5NUHHDQN7SK2-1476151046-20582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purl.org/dc/dcmitype/"/>
    <ds:schemaRef ds:uri="http://schemas.microsoft.com/sharepoint/v4"/>
    <ds:schemaRef ds:uri="http://schemas.microsoft.com/office/infopath/2007/PartnerControls"/>
    <ds:schemaRef ds:uri="http://schemas.microsoft.com/office/2006/documentManagement/types"/>
    <ds:schemaRef ds:uri="f166a696-7b5b-4ccd-9f0c-ffde0cceec81"/>
    <ds:schemaRef ds:uri="http://purl.org/dc/elements/1.1/"/>
    <ds:schemaRef ds:uri="d8762117-8292-4133-b1c7-eab5c6487cfd"/>
    <ds:schemaRef ds:uri="http://schemas.openxmlformats.org/package/2006/metadata/core-properties"/>
    <ds:schemaRef ds:uri="611109f9-ed58-4498-a270-1fb2086a532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7F79FC08-ED37-41D8-9FF1-06747BF52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2850346-996D-4F13-8E63-780A05DA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29</TotalTime>
  <Pages>7</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Pradeepa Ramachandra</cp:lastModifiedBy>
  <cp:revision>23</cp:revision>
  <cp:lastPrinted>2008-01-31T16:09:00Z</cp:lastPrinted>
  <dcterms:created xsi:type="dcterms:W3CDTF">2018-02-20T16:26:00Z</dcterms:created>
  <dcterms:modified xsi:type="dcterms:W3CDTF">2018-04-05T17:46:00Z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96af6ed8-f44e-4de7-bcf6-5e78285a30af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